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E3EA2" w14:textId="77777777" w:rsidR="00BA224B" w:rsidRPr="001F70DE" w:rsidRDefault="00BA224B" w:rsidP="00E510D5">
      <w:pPr>
        <w:pStyle w:val="Heading1"/>
        <w:numPr>
          <w:ilvl w:val="0"/>
          <w:numId w:val="0"/>
        </w:numPr>
        <w:tabs>
          <w:tab w:val="left" w:pos="708"/>
        </w:tabs>
        <w:spacing w:after="240"/>
        <w:rPr>
          <w:rFonts w:asciiTheme="minorHAnsi" w:hAnsiTheme="minorHAnsi" w:cstheme="minorHAnsi"/>
          <w:sz w:val="24"/>
          <w:szCs w:val="24"/>
        </w:rPr>
      </w:pPr>
    </w:p>
    <w:p w14:paraId="71B5AAE2" w14:textId="77777777" w:rsidR="004878E7" w:rsidRPr="001F70DE" w:rsidRDefault="004878E7" w:rsidP="001412A2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Theme="minorHAnsi" w:hAnsiTheme="minorHAnsi" w:cstheme="minorHAnsi"/>
          <w:sz w:val="24"/>
          <w:szCs w:val="24"/>
        </w:rPr>
      </w:pPr>
      <w:r w:rsidRPr="001F70DE">
        <w:rPr>
          <w:rFonts w:asciiTheme="minorHAnsi" w:hAnsiTheme="minorHAnsi" w:cstheme="minorHAnsi"/>
          <w:sz w:val="24"/>
          <w:szCs w:val="24"/>
        </w:rPr>
        <w:t xml:space="preserve">Conţinutul-cadru al Raportului privind stadiul fizic al investiţiei  </w:t>
      </w:r>
    </w:p>
    <w:p w14:paraId="61699EBB" w14:textId="77777777" w:rsidR="004878E7" w:rsidRPr="001F70DE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sz w:val="24"/>
          <w:szCs w:val="24"/>
        </w:rPr>
      </w:pPr>
      <w:r w:rsidRPr="001F70DE">
        <w:rPr>
          <w:rFonts w:asciiTheme="minorHAnsi" w:hAnsiTheme="minorHAnsi" w:cstheme="minorHAnsi"/>
          <w:sz w:val="24"/>
          <w:szCs w:val="24"/>
        </w:rPr>
        <w:t>Date generale:</w:t>
      </w:r>
    </w:p>
    <w:p w14:paraId="2BFB44E0" w14:textId="77777777" w:rsidR="004878E7" w:rsidRPr="001F70DE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Theme="minorHAnsi" w:hAnsiTheme="minorHAnsi" w:cstheme="minorHAnsi"/>
          <w:b w:val="0"/>
          <w:sz w:val="24"/>
          <w:szCs w:val="24"/>
        </w:rPr>
      </w:pPr>
      <w:r w:rsidRPr="001F70DE">
        <w:rPr>
          <w:rFonts w:asciiTheme="minorHAnsi" w:hAnsiTheme="minorHAnsi" w:cstheme="minorHAnsi"/>
          <w:b w:val="0"/>
          <w:sz w:val="24"/>
          <w:szCs w:val="24"/>
        </w:rPr>
        <w:t> - denumirea obiectivului de investiţii;</w:t>
      </w:r>
      <w:r w:rsidRPr="001F70DE">
        <w:rPr>
          <w:rFonts w:asciiTheme="minorHAnsi" w:hAnsiTheme="minorHAnsi" w:cstheme="minorHAnsi"/>
          <w:b w:val="0"/>
          <w:sz w:val="24"/>
          <w:szCs w:val="24"/>
        </w:rPr>
        <w:br/>
        <w:t> - amplasamentul (judeţul, localitatea, adresa poştală şi/sau alte date de identificare, nr. cadastral, suprafa</w:t>
      </w:r>
      <w:r w:rsidR="00DF4F9A" w:rsidRPr="001F70DE">
        <w:rPr>
          <w:rFonts w:asciiTheme="minorHAnsi" w:hAnsiTheme="minorHAnsi" w:cstheme="minorHAnsi"/>
          <w:b w:val="0"/>
          <w:sz w:val="24"/>
          <w:szCs w:val="24"/>
        </w:rPr>
        <w:t>ţ</w:t>
      </w:r>
      <w:r w:rsidRPr="001F70DE">
        <w:rPr>
          <w:rFonts w:asciiTheme="minorHAnsi" w:hAnsiTheme="minorHAnsi" w:cstheme="minorHAnsi"/>
          <w:b w:val="0"/>
          <w:sz w:val="24"/>
          <w:szCs w:val="24"/>
        </w:rPr>
        <w:t>a);</w:t>
      </w:r>
      <w:r w:rsidRPr="001F70DE">
        <w:rPr>
          <w:rFonts w:asciiTheme="minorHAnsi" w:hAnsiTheme="minorHAnsi" w:cstheme="minorHAnsi"/>
          <w:b w:val="0"/>
          <w:sz w:val="24"/>
          <w:szCs w:val="24"/>
        </w:rPr>
        <w:br/>
        <w:t>- titularul investiţiei</w:t>
      </w:r>
    </w:p>
    <w:p w14:paraId="618E1027" w14:textId="77777777" w:rsidR="004878E7" w:rsidRPr="001F70DE" w:rsidRDefault="004878E7" w:rsidP="004878E7">
      <w:pPr>
        <w:pStyle w:val="Heading3"/>
        <w:numPr>
          <w:ilvl w:val="0"/>
          <w:numId w:val="19"/>
        </w:numPr>
        <w:tabs>
          <w:tab w:val="left" w:pos="284"/>
        </w:tabs>
        <w:spacing w:before="0" w:after="0"/>
        <w:ind w:left="142" w:firstLine="0"/>
        <w:rPr>
          <w:rFonts w:asciiTheme="minorHAnsi" w:hAnsiTheme="minorHAnsi" w:cstheme="minorHAnsi"/>
          <w:b w:val="0"/>
          <w:sz w:val="24"/>
          <w:szCs w:val="24"/>
        </w:rPr>
      </w:pPr>
      <w:r w:rsidRPr="001F70DE">
        <w:rPr>
          <w:rFonts w:asciiTheme="minorHAnsi" w:hAnsiTheme="minorHAnsi" w:cstheme="minorHAnsi"/>
          <w:b w:val="0"/>
          <w:sz w:val="24"/>
          <w:szCs w:val="24"/>
        </w:rPr>
        <w:t>regim juridic</w:t>
      </w:r>
    </w:p>
    <w:p w14:paraId="220E8CA6" w14:textId="77777777" w:rsidR="004878E7" w:rsidRPr="001F70DE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Theme="minorHAnsi" w:hAnsiTheme="minorHAnsi" w:cstheme="minorHAnsi"/>
          <w:b w:val="0"/>
          <w:sz w:val="24"/>
          <w:szCs w:val="24"/>
        </w:rPr>
      </w:pPr>
      <w:r w:rsidRPr="001F70DE">
        <w:rPr>
          <w:rFonts w:asciiTheme="minorHAnsi" w:hAnsiTheme="minorHAnsi" w:cstheme="minorHAnsi"/>
          <w:b w:val="0"/>
          <w:sz w:val="24"/>
          <w:szCs w:val="24"/>
        </w:rPr>
        <w:t>- beneficiarul investiţiei;</w:t>
      </w:r>
      <w:r w:rsidRPr="001F70DE">
        <w:rPr>
          <w:rFonts w:asciiTheme="minorHAnsi" w:hAnsiTheme="minorHAnsi" w:cstheme="minorHAnsi"/>
          <w:b w:val="0"/>
          <w:sz w:val="24"/>
          <w:szCs w:val="24"/>
        </w:rPr>
        <w:br/>
        <w:t>- elaboratorul proiectului.</w:t>
      </w:r>
    </w:p>
    <w:p w14:paraId="23368609" w14:textId="77777777" w:rsidR="004878E7" w:rsidRPr="001F70DE" w:rsidRDefault="004878E7" w:rsidP="004878E7">
      <w:pPr>
        <w:rPr>
          <w:rFonts w:cstheme="minorHAnsi"/>
          <w:sz w:val="24"/>
          <w:szCs w:val="24"/>
        </w:rPr>
      </w:pPr>
      <w:r w:rsidRPr="001F70DE">
        <w:rPr>
          <w:rFonts w:cstheme="minorHAnsi"/>
          <w:sz w:val="24"/>
          <w:szCs w:val="24"/>
        </w:rPr>
        <w:t xml:space="preserve">   - nr. contract de achiziţie şi nr. de acte adiţionale încheiate p</w:t>
      </w:r>
      <w:r w:rsidR="00DF4F9A" w:rsidRPr="001F70DE">
        <w:rPr>
          <w:rFonts w:cstheme="minorHAnsi"/>
          <w:sz w:val="24"/>
          <w:szCs w:val="24"/>
        </w:rPr>
        <w:t>â</w:t>
      </w:r>
      <w:r w:rsidRPr="001F70DE">
        <w:rPr>
          <w:rFonts w:cstheme="minorHAnsi"/>
          <w:sz w:val="24"/>
          <w:szCs w:val="24"/>
        </w:rPr>
        <w:t>n</w:t>
      </w:r>
      <w:r w:rsidR="00DF4F9A" w:rsidRPr="001F70DE">
        <w:rPr>
          <w:rFonts w:cstheme="minorHAnsi"/>
          <w:sz w:val="24"/>
          <w:szCs w:val="24"/>
        </w:rPr>
        <w:t>ă</w:t>
      </w:r>
      <w:r w:rsidRPr="001F70DE">
        <w:rPr>
          <w:rFonts w:cstheme="minorHAnsi"/>
          <w:sz w:val="24"/>
          <w:szCs w:val="24"/>
        </w:rPr>
        <w:t xml:space="preserve"> la momentul întocmirii raportului.</w:t>
      </w:r>
    </w:p>
    <w:p w14:paraId="7DC0D6EA" w14:textId="77777777" w:rsidR="004878E7" w:rsidRPr="001F70DE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color w:val="000000"/>
          <w:sz w:val="24"/>
          <w:szCs w:val="24"/>
        </w:rPr>
      </w:pPr>
      <w:r w:rsidRPr="001F70DE">
        <w:rPr>
          <w:rFonts w:asciiTheme="minorHAnsi" w:hAnsiTheme="minorHAnsi" w:cstheme="minorHAnsi"/>
          <w:sz w:val="24"/>
          <w:szCs w:val="24"/>
        </w:rPr>
        <w:t xml:space="preserve"> Descrierea lucrărilor</w:t>
      </w:r>
    </w:p>
    <w:p w14:paraId="6A01D26E" w14:textId="77777777" w:rsidR="004878E7" w:rsidRPr="001F70DE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sz w:val="24"/>
          <w:szCs w:val="24"/>
        </w:rPr>
      </w:pPr>
      <w:r w:rsidRPr="001F70DE">
        <w:rPr>
          <w:rFonts w:asciiTheme="minorHAnsi" w:hAnsiTheme="minorHAnsi" w:cstheme="minorHAnsi"/>
          <w:sz w:val="24"/>
          <w:szCs w:val="24"/>
        </w:rPr>
        <w:t>Descrierea lucrărilor aferente investi</w:t>
      </w:r>
      <w:r w:rsidR="00DF4F9A" w:rsidRPr="001F70DE">
        <w:rPr>
          <w:rFonts w:asciiTheme="minorHAnsi" w:hAnsiTheme="minorHAnsi" w:cstheme="minorHAnsi"/>
          <w:sz w:val="24"/>
          <w:szCs w:val="24"/>
        </w:rPr>
        <w:t>ţ</w:t>
      </w:r>
      <w:r w:rsidRPr="001F70DE">
        <w:rPr>
          <w:rFonts w:asciiTheme="minorHAnsi" w:hAnsiTheme="minorHAnsi" w:cstheme="minorHAnsi"/>
          <w:sz w:val="24"/>
          <w:szCs w:val="24"/>
        </w:rPr>
        <w:t>iei (</w:t>
      </w:r>
      <w:r w:rsidR="00DF4F9A" w:rsidRPr="001F70DE">
        <w:rPr>
          <w:rFonts w:asciiTheme="minorHAnsi" w:hAnsiTheme="minorHAnsi" w:cstheme="minorHAnsi"/>
          <w:sz w:val="24"/>
          <w:szCs w:val="24"/>
        </w:rPr>
        <w:t>î</w:t>
      </w:r>
      <w:r w:rsidRPr="001F70DE">
        <w:rPr>
          <w:rFonts w:asciiTheme="minorHAnsi" w:hAnsiTheme="minorHAnsi" w:cstheme="minorHAnsi"/>
          <w:sz w:val="24"/>
          <w:szCs w:val="24"/>
        </w:rPr>
        <w:t>n conformitate cu documenta</w:t>
      </w:r>
      <w:r w:rsidR="00DF4F9A" w:rsidRPr="001F70DE">
        <w:rPr>
          <w:rFonts w:asciiTheme="minorHAnsi" w:hAnsiTheme="minorHAnsi" w:cstheme="minorHAnsi"/>
          <w:sz w:val="24"/>
          <w:szCs w:val="24"/>
        </w:rPr>
        <w:t>ţ</w:t>
      </w:r>
      <w:r w:rsidRPr="001F70DE">
        <w:rPr>
          <w:rFonts w:asciiTheme="minorHAnsi" w:hAnsiTheme="minorHAnsi" w:cstheme="minorHAnsi"/>
          <w:sz w:val="24"/>
          <w:szCs w:val="24"/>
        </w:rPr>
        <w:t>ia tehnico-economic</w:t>
      </w:r>
      <w:r w:rsidR="00DF4F9A" w:rsidRPr="001F70DE">
        <w:rPr>
          <w:rFonts w:asciiTheme="minorHAnsi" w:hAnsiTheme="minorHAnsi" w:cstheme="minorHAnsi"/>
          <w:sz w:val="24"/>
          <w:szCs w:val="24"/>
        </w:rPr>
        <w:t>ă</w:t>
      </w:r>
      <w:r w:rsidRPr="001F70DE">
        <w:rPr>
          <w:rFonts w:asciiTheme="minorHAnsi" w:hAnsiTheme="minorHAnsi" w:cstheme="minorHAnsi"/>
          <w:sz w:val="24"/>
          <w:szCs w:val="24"/>
          <w:lang w:val="en-US"/>
        </w:rPr>
        <w:t>/</w:t>
      </w:r>
      <w:r w:rsidRPr="001F70DE">
        <w:rPr>
          <w:rFonts w:asciiTheme="minorHAnsi" w:hAnsiTheme="minorHAnsi" w:cstheme="minorHAnsi"/>
          <w:sz w:val="24"/>
          <w:szCs w:val="24"/>
        </w:rPr>
        <w:t xml:space="preserve">DALI </w:t>
      </w:r>
      <w:r w:rsidR="00DF4F9A" w:rsidRPr="001F70DE">
        <w:rPr>
          <w:rFonts w:asciiTheme="minorHAnsi" w:hAnsiTheme="minorHAnsi" w:cstheme="minorHAnsi"/>
          <w:sz w:val="24"/>
          <w:szCs w:val="24"/>
        </w:rPr>
        <w:t>ş</w:t>
      </w:r>
      <w:r w:rsidRPr="001F70DE">
        <w:rPr>
          <w:rFonts w:asciiTheme="minorHAnsi" w:hAnsiTheme="minorHAnsi" w:cstheme="minorHAnsi"/>
          <w:sz w:val="24"/>
          <w:szCs w:val="24"/>
        </w:rPr>
        <w:t>i contractul de lucr</w:t>
      </w:r>
      <w:r w:rsidR="00DF4F9A" w:rsidRPr="001F70DE">
        <w:rPr>
          <w:rFonts w:asciiTheme="minorHAnsi" w:hAnsiTheme="minorHAnsi" w:cstheme="minorHAnsi"/>
          <w:sz w:val="24"/>
          <w:szCs w:val="24"/>
        </w:rPr>
        <w:t>ă</w:t>
      </w:r>
      <w:r w:rsidRPr="001F70DE">
        <w:rPr>
          <w:rFonts w:asciiTheme="minorHAnsi" w:hAnsiTheme="minorHAnsi" w:cstheme="minorHAnsi"/>
          <w:sz w:val="24"/>
          <w:szCs w:val="24"/>
        </w:rPr>
        <w:t xml:space="preserve">ri </w:t>
      </w:r>
      <w:r w:rsidR="00DF4F9A" w:rsidRPr="001F70DE">
        <w:rPr>
          <w:rFonts w:asciiTheme="minorHAnsi" w:hAnsiTheme="minorHAnsi" w:cstheme="minorHAnsi"/>
          <w:sz w:val="24"/>
          <w:szCs w:val="24"/>
        </w:rPr>
        <w:t>î</w:t>
      </w:r>
      <w:r w:rsidRPr="001F70DE">
        <w:rPr>
          <w:rFonts w:asciiTheme="minorHAnsi" w:hAnsiTheme="minorHAnsi" w:cstheme="minorHAnsi"/>
          <w:sz w:val="24"/>
          <w:szCs w:val="24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4878E7" w:rsidRPr="001F70DE" w14:paraId="61839889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F2B6E0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Descrierea investiţiei</w:t>
            </w:r>
          </w:p>
          <w:p w14:paraId="145EA551" w14:textId="77777777" w:rsidR="004878E7" w:rsidRPr="001F70DE" w:rsidRDefault="00DF4F9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î</w:t>
            </w:r>
            <w:r w:rsidR="004878E7" w:rsidRPr="001F70DE">
              <w:rPr>
                <w:rFonts w:cstheme="minorHAnsi"/>
                <w:sz w:val="24"/>
                <w:szCs w:val="24"/>
              </w:rPr>
              <w:t>n conformitate cu documenta</w:t>
            </w:r>
            <w:r w:rsidRPr="001F70DE">
              <w:rPr>
                <w:rFonts w:cstheme="minorHAnsi"/>
                <w:sz w:val="24"/>
                <w:szCs w:val="24"/>
              </w:rPr>
              <w:t>ţ</w:t>
            </w:r>
            <w:r w:rsidR="004878E7" w:rsidRPr="001F70DE">
              <w:rPr>
                <w:rFonts w:cstheme="minorHAnsi"/>
                <w:sz w:val="24"/>
                <w:szCs w:val="24"/>
              </w:rPr>
              <w:t>ia tehnico-economic</w:t>
            </w:r>
            <w:r w:rsidRPr="001F70DE">
              <w:rPr>
                <w:rFonts w:cstheme="minorHAnsi"/>
                <w:sz w:val="24"/>
                <w:szCs w:val="24"/>
              </w:rPr>
              <w:t>ă</w:t>
            </w:r>
            <w:r w:rsidR="004878E7" w:rsidRPr="001F70DE">
              <w:rPr>
                <w:rFonts w:cstheme="minorHAnsi"/>
                <w:sz w:val="24"/>
                <w:szCs w:val="24"/>
                <w:lang w:val="en-US"/>
              </w:rPr>
              <w:t>/</w:t>
            </w:r>
            <w:r w:rsidR="004878E7" w:rsidRPr="001F70DE">
              <w:rPr>
                <w:rFonts w:cstheme="minorHAnsi"/>
                <w:sz w:val="24"/>
                <w:szCs w:val="24"/>
              </w:rPr>
              <w:t>DALI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F8C429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Descrierea investiţiei</w:t>
            </w:r>
          </w:p>
          <w:p w14:paraId="1B8A010F" w14:textId="77777777" w:rsidR="004878E7" w:rsidRPr="001F70DE" w:rsidRDefault="00DF4F9A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1F70DE">
              <w:rPr>
                <w:rFonts w:cstheme="minorHAnsi"/>
                <w:b/>
                <w:sz w:val="24"/>
                <w:szCs w:val="24"/>
              </w:rPr>
              <w:t>î</w:t>
            </w:r>
            <w:r w:rsidR="004878E7" w:rsidRPr="001F70DE">
              <w:rPr>
                <w:rFonts w:cstheme="minorHAnsi"/>
                <w:b/>
                <w:sz w:val="24"/>
                <w:szCs w:val="24"/>
              </w:rPr>
              <w:t>n conformitate cu contractul de lucr</w:t>
            </w:r>
            <w:r w:rsidRPr="001F70DE">
              <w:rPr>
                <w:rFonts w:cstheme="minorHAnsi"/>
                <w:b/>
                <w:sz w:val="24"/>
                <w:szCs w:val="24"/>
              </w:rPr>
              <w:t>ă</w:t>
            </w:r>
            <w:r w:rsidR="004878E7" w:rsidRPr="001F70DE">
              <w:rPr>
                <w:rFonts w:cstheme="minorHAnsi"/>
                <w:b/>
                <w:sz w:val="24"/>
                <w:szCs w:val="24"/>
              </w:rPr>
              <w:t xml:space="preserve">ri </w:t>
            </w:r>
            <w:r w:rsidRPr="001F70DE">
              <w:rPr>
                <w:rFonts w:cstheme="minorHAnsi"/>
                <w:b/>
                <w:sz w:val="24"/>
                <w:szCs w:val="24"/>
              </w:rPr>
              <w:t>î</w:t>
            </w:r>
            <w:r w:rsidR="004878E7" w:rsidRPr="001F70DE">
              <w:rPr>
                <w:rFonts w:cstheme="minorHAnsi"/>
                <w:b/>
                <w:sz w:val="24"/>
                <w:szCs w:val="24"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575DB7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Modific</w:t>
            </w:r>
            <w:r w:rsidR="00DF4F9A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B2F0F9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D362D6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Document de aprobare a indicatorilor tehnico-economici</w:t>
            </w:r>
          </w:p>
        </w:tc>
      </w:tr>
      <w:tr w:rsidR="004878E7" w:rsidRPr="001F70DE" w14:paraId="45F1032C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B616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  <w:lang w:val="en-US"/>
              </w:rPr>
            </w:pPr>
            <w:proofErr w:type="spellStart"/>
            <w:r w:rsidRPr="001F70DE">
              <w:rPr>
                <w:rFonts w:cstheme="minorHAnsi"/>
                <w:sz w:val="24"/>
                <w:szCs w:val="24"/>
                <w:lang w:val="en-US"/>
              </w:rPr>
              <w:t>Pentru</w:t>
            </w:r>
            <w:proofErr w:type="spellEnd"/>
            <w:r w:rsidRPr="001F70DE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70DE">
              <w:rPr>
                <w:rFonts w:cstheme="minorHAnsi"/>
                <w:sz w:val="24"/>
                <w:szCs w:val="24"/>
                <w:lang w:val="en-US"/>
              </w:rPr>
              <w:t>fiecare</w:t>
            </w:r>
            <w:proofErr w:type="spellEnd"/>
            <w:r w:rsidRPr="001F70DE">
              <w:rPr>
                <w:rFonts w:cstheme="minorHAnsi"/>
                <w:sz w:val="24"/>
                <w:szCs w:val="24"/>
                <w:lang w:val="en-US"/>
              </w:rPr>
              <w:t xml:space="preserve"> element </w:t>
            </w:r>
            <w:proofErr w:type="spellStart"/>
            <w:r w:rsidR="00DF4F9A" w:rsidRPr="001F70DE">
              <w:rPr>
                <w:rFonts w:cstheme="minorHAnsi"/>
                <w:sz w:val="24"/>
                <w:szCs w:val="24"/>
                <w:lang w:val="en-US"/>
              </w:rPr>
              <w:t>î</w:t>
            </w:r>
            <w:r w:rsidRPr="001F70DE">
              <w:rPr>
                <w:rFonts w:cstheme="minorHAnsi"/>
                <w:sz w:val="24"/>
                <w:szCs w:val="24"/>
                <w:lang w:val="en-US"/>
              </w:rPr>
              <w:t>n</w:t>
            </w:r>
            <w:proofErr w:type="spellEnd"/>
            <w:r w:rsidRPr="001F70DE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70DE">
              <w:rPr>
                <w:rFonts w:cstheme="minorHAnsi"/>
                <w:sz w:val="24"/>
                <w:szCs w:val="24"/>
                <w:lang w:val="en-US"/>
              </w:rPr>
              <w:t>parte</w:t>
            </w:r>
            <w:proofErr w:type="spellEnd"/>
            <w:r w:rsidRPr="001F70DE">
              <w:rPr>
                <w:rFonts w:cstheme="minorHAnsi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1F70DE">
              <w:rPr>
                <w:rFonts w:cstheme="minorHAnsi"/>
                <w:sz w:val="24"/>
                <w:szCs w:val="24"/>
                <w:lang w:val="en-US"/>
              </w:rPr>
              <w:t>va</w:t>
            </w:r>
            <w:proofErr w:type="spellEnd"/>
            <w:r w:rsidRPr="001F70DE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70DE">
              <w:rPr>
                <w:rFonts w:cstheme="minorHAnsi"/>
                <w:sz w:val="24"/>
                <w:szCs w:val="24"/>
                <w:lang w:val="en-US"/>
              </w:rPr>
              <w:t>men</w:t>
            </w:r>
            <w:r w:rsidR="00DF4F9A" w:rsidRPr="001F70DE">
              <w:rPr>
                <w:rFonts w:cstheme="minorHAnsi"/>
                <w:sz w:val="24"/>
                <w:szCs w:val="24"/>
                <w:lang w:val="en-US"/>
              </w:rPr>
              <w:t>ţ</w:t>
            </w:r>
            <w:r w:rsidRPr="001F70DE">
              <w:rPr>
                <w:rFonts w:cstheme="minorHAnsi"/>
                <w:sz w:val="24"/>
                <w:szCs w:val="24"/>
                <w:lang w:val="en-US"/>
              </w:rPr>
              <w:t>iona</w:t>
            </w:r>
            <w:proofErr w:type="spellEnd"/>
            <w:r w:rsidRPr="001F70DE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70DE">
              <w:rPr>
                <w:rFonts w:cstheme="minorHAnsi"/>
                <w:sz w:val="24"/>
                <w:szCs w:val="24"/>
                <w:lang w:val="en-US"/>
              </w:rPr>
              <w:t>inclusiv</w:t>
            </w:r>
            <w:proofErr w:type="spellEnd"/>
            <w:r w:rsidRPr="001F70DE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70DE">
              <w:rPr>
                <w:rFonts w:cstheme="minorHAnsi"/>
                <w:sz w:val="24"/>
                <w:szCs w:val="24"/>
                <w:lang w:val="en-US"/>
              </w:rPr>
              <w:t>solu</w:t>
            </w:r>
            <w:proofErr w:type="spellEnd"/>
            <w:r w:rsidRPr="001F70DE">
              <w:rPr>
                <w:rFonts w:cstheme="minorHAnsi"/>
                <w:sz w:val="24"/>
                <w:szCs w:val="24"/>
              </w:rPr>
              <w:t>ţi</w:t>
            </w:r>
            <w:r w:rsidRPr="001F70DE">
              <w:rPr>
                <w:rFonts w:cstheme="minorHAnsi"/>
                <w:sz w:val="24"/>
                <w:szCs w:val="24"/>
                <w:lang w:val="en-US"/>
              </w:rPr>
              <w:t xml:space="preserve">a </w:t>
            </w:r>
            <w:proofErr w:type="spellStart"/>
            <w:r w:rsidRPr="001F70DE">
              <w:rPr>
                <w:rFonts w:cstheme="minorHAnsi"/>
                <w:sz w:val="24"/>
                <w:szCs w:val="24"/>
                <w:lang w:val="en-US"/>
              </w:rPr>
              <w:t>tehnic</w:t>
            </w:r>
            <w:r w:rsidR="00DF4F9A" w:rsidRPr="001F70DE">
              <w:rPr>
                <w:rFonts w:cstheme="minorHAnsi"/>
                <w:sz w:val="24"/>
                <w:szCs w:val="24"/>
                <w:lang w:val="en-US"/>
              </w:rPr>
              <w:t>ă</w:t>
            </w:r>
            <w:proofErr w:type="spellEnd"/>
            <w:r w:rsidRPr="001F70DE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70DE">
              <w:rPr>
                <w:rFonts w:cstheme="minorHAnsi"/>
                <w:sz w:val="24"/>
                <w:szCs w:val="24"/>
                <w:lang w:val="en-US"/>
              </w:rPr>
              <w:t>aleas</w:t>
            </w:r>
            <w:r w:rsidR="00DF4F9A" w:rsidRPr="001F70DE">
              <w:rPr>
                <w:rFonts w:cstheme="minorHAnsi"/>
                <w:sz w:val="24"/>
                <w:szCs w:val="24"/>
                <w:lang w:val="en-US"/>
              </w:rPr>
              <w:t>ă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1634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82CF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28B3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2B46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 xml:space="preserve">HCJ / HCL </w:t>
            </w:r>
            <w:r w:rsidR="00DF4F9A" w:rsidRPr="001F70DE">
              <w:rPr>
                <w:rFonts w:cstheme="minorHAnsi"/>
                <w:sz w:val="24"/>
                <w:szCs w:val="24"/>
              </w:rPr>
              <w:t>ş</w:t>
            </w:r>
            <w:r w:rsidRPr="001F70DE">
              <w:rPr>
                <w:rFonts w:cstheme="minorHAnsi"/>
                <w:sz w:val="24"/>
                <w:szCs w:val="24"/>
              </w:rPr>
              <w:t xml:space="preserve">.a. </w:t>
            </w:r>
          </w:p>
          <w:p w14:paraId="541F0AE0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 xml:space="preserve"> nr / data</w:t>
            </w:r>
          </w:p>
        </w:tc>
      </w:tr>
    </w:tbl>
    <w:p w14:paraId="4A1399FB" w14:textId="77777777" w:rsidR="004878E7" w:rsidRPr="001F70DE" w:rsidRDefault="004878E7" w:rsidP="004878E7">
      <w:pPr>
        <w:rPr>
          <w:rFonts w:cstheme="minorHAnsi"/>
          <w:sz w:val="24"/>
          <w:szCs w:val="24"/>
        </w:rPr>
      </w:pPr>
    </w:p>
    <w:p w14:paraId="6D071AB5" w14:textId="77777777" w:rsidR="004878E7" w:rsidRPr="001F70DE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color w:val="000000"/>
          <w:sz w:val="24"/>
          <w:szCs w:val="24"/>
        </w:rPr>
      </w:pPr>
      <w:r w:rsidRPr="001F70DE">
        <w:rPr>
          <w:rFonts w:asciiTheme="minorHAnsi" w:hAnsiTheme="minorHAnsi" w:cstheme="minorHAnsi"/>
          <w:color w:val="000000"/>
          <w:sz w:val="24"/>
          <w:szCs w:val="24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5"/>
        <w:gridCol w:w="1611"/>
        <w:gridCol w:w="1280"/>
        <w:gridCol w:w="1252"/>
        <w:gridCol w:w="1253"/>
        <w:gridCol w:w="1254"/>
        <w:gridCol w:w="1255"/>
      </w:tblGrid>
      <w:tr w:rsidR="004878E7" w:rsidRPr="001F70DE" w14:paraId="5B8AE1D7" w14:textId="77777777" w:rsidTr="004878E7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987A81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A07E4E" w14:textId="77777777" w:rsidR="004878E7" w:rsidRPr="001F70DE" w:rsidRDefault="004878E7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1F70DE">
              <w:rPr>
                <w:rFonts w:cstheme="minorHAnsi"/>
                <w:b/>
                <w:sz w:val="24"/>
                <w:szCs w:val="24"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1A4F34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5D41B3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Lucr</w:t>
            </w:r>
            <w:r w:rsidR="00DF4F9A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 xml:space="preserve">ri executate </w:t>
            </w:r>
            <w:r w:rsidR="00DF4F9A" w:rsidRPr="001F70DE">
              <w:rPr>
                <w:rFonts w:cstheme="minorHAnsi"/>
                <w:sz w:val="24"/>
                <w:szCs w:val="24"/>
              </w:rPr>
              <w:t>ş</w:t>
            </w:r>
            <w:r w:rsidRPr="001F70DE">
              <w:rPr>
                <w:rFonts w:cstheme="minorHAnsi"/>
                <w:sz w:val="24"/>
                <w:szCs w:val="24"/>
              </w:rPr>
              <w:t>i pl</w:t>
            </w:r>
            <w:r w:rsidR="00DF4F9A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>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AE58A1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Lucr</w:t>
            </w:r>
            <w:r w:rsidR="00DF4F9A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 xml:space="preserve">ri executate </w:t>
            </w:r>
            <w:r w:rsidR="00DF4F9A" w:rsidRPr="001F70DE">
              <w:rPr>
                <w:rFonts w:cstheme="minorHAnsi"/>
                <w:sz w:val="24"/>
                <w:szCs w:val="24"/>
              </w:rPr>
              <w:t>ş</w:t>
            </w:r>
            <w:r w:rsidRPr="001F70DE">
              <w:rPr>
                <w:rFonts w:cstheme="minorHAnsi"/>
                <w:sz w:val="24"/>
                <w:szCs w:val="24"/>
              </w:rPr>
              <w:t>i nepl</w:t>
            </w:r>
            <w:r w:rsidR="00DF4F9A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>tite</w:t>
            </w:r>
          </w:p>
        </w:tc>
      </w:tr>
      <w:tr w:rsidR="004878E7" w:rsidRPr="001F70DE" w14:paraId="45BAA671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EEA3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D4E1" w14:textId="77777777" w:rsidR="004878E7" w:rsidRPr="001F70DE" w:rsidRDefault="004878E7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AAB6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BC0A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F</w:t>
            </w:r>
            <w:r w:rsidR="00DF4F9A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>r</w:t>
            </w:r>
            <w:r w:rsidR="00DF4F9A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C71D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F</w:t>
            </w:r>
            <w:r w:rsidR="00DF4F9A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>r</w:t>
            </w:r>
            <w:r w:rsidR="00DF4F9A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 xml:space="preserve"> TVA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A192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TVA aferent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FF15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TVA aferent</w:t>
            </w:r>
          </w:p>
        </w:tc>
      </w:tr>
      <w:tr w:rsidR="004878E7" w:rsidRPr="001F70DE" w14:paraId="578C74D9" w14:textId="77777777" w:rsidTr="004878E7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176B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  <w:lang w:val="en-US"/>
              </w:rPr>
            </w:pPr>
            <w:proofErr w:type="spellStart"/>
            <w:r w:rsidRPr="001F70DE">
              <w:rPr>
                <w:rFonts w:cstheme="minorHAnsi"/>
                <w:sz w:val="24"/>
                <w:szCs w:val="24"/>
                <w:lang w:val="en-US"/>
              </w:rPr>
              <w:t>Denumirea</w:t>
            </w:r>
            <w:proofErr w:type="spellEnd"/>
            <w:r w:rsidRPr="001F70DE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70DE">
              <w:rPr>
                <w:rFonts w:cstheme="minorHAnsi"/>
                <w:sz w:val="24"/>
                <w:szCs w:val="24"/>
                <w:lang w:val="en-US"/>
              </w:rPr>
              <w:t>specialit</w:t>
            </w:r>
            <w:r w:rsidR="00DF4F9A" w:rsidRPr="001F70DE">
              <w:rPr>
                <w:rFonts w:cstheme="minorHAnsi"/>
                <w:sz w:val="24"/>
                <w:szCs w:val="24"/>
                <w:lang w:val="en-US"/>
              </w:rPr>
              <w:t>ăţ</w:t>
            </w:r>
            <w:r w:rsidRPr="001F70DE">
              <w:rPr>
                <w:rFonts w:cstheme="minorHAnsi"/>
                <w:sz w:val="24"/>
                <w:szCs w:val="24"/>
                <w:lang w:val="en-US"/>
              </w:rPr>
              <w:t>ii</w:t>
            </w:r>
            <w:proofErr w:type="spellEnd"/>
            <w:r w:rsidRPr="001F70DE">
              <w:rPr>
                <w:rFonts w:cstheme="minorHAnsi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1F70DE">
              <w:rPr>
                <w:rFonts w:cstheme="minorHAnsi"/>
                <w:sz w:val="24"/>
                <w:szCs w:val="24"/>
                <w:lang w:val="en-US"/>
              </w:rPr>
              <w:t>va</w:t>
            </w:r>
            <w:proofErr w:type="spellEnd"/>
            <w:r w:rsidRPr="001F70DE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70DE">
              <w:rPr>
                <w:rFonts w:cstheme="minorHAnsi"/>
                <w:sz w:val="24"/>
                <w:szCs w:val="24"/>
                <w:lang w:val="en-US"/>
              </w:rPr>
              <w:t>men</w:t>
            </w:r>
            <w:r w:rsidR="00DF4F9A" w:rsidRPr="001F70DE">
              <w:rPr>
                <w:rFonts w:cstheme="minorHAnsi"/>
                <w:sz w:val="24"/>
                <w:szCs w:val="24"/>
                <w:lang w:val="en-US"/>
              </w:rPr>
              <w:t>ţ</w:t>
            </w:r>
            <w:r w:rsidRPr="001F70DE">
              <w:rPr>
                <w:rFonts w:cstheme="minorHAnsi"/>
                <w:sz w:val="24"/>
                <w:szCs w:val="24"/>
                <w:lang w:val="en-US"/>
              </w:rPr>
              <w:t>iona</w:t>
            </w:r>
            <w:proofErr w:type="spellEnd"/>
            <w:r w:rsidRPr="001F70DE">
              <w:rPr>
                <w:rFonts w:cstheme="minorHAnsi"/>
                <w:sz w:val="24"/>
                <w:szCs w:val="24"/>
                <w:lang w:val="en-US"/>
              </w:rPr>
              <w:t xml:space="preserve"> exact ca </w:t>
            </w:r>
            <w:proofErr w:type="spellStart"/>
            <w:r w:rsidR="00DF4F9A" w:rsidRPr="001F70DE">
              <w:rPr>
                <w:rFonts w:cstheme="minorHAnsi"/>
                <w:sz w:val="24"/>
                <w:szCs w:val="24"/>
                <w:lang w:val="en-US"/>
              </w:rPr>
              <w:t>î</w:t>
            </w:r>
            <w:r w:rsidRPr="001F70DE">
              <w:rPr>
                <w:rFonts w:cstheme="minorHAnsi"/>
                <w:sz w:val="24"/>
                <w:szCs w:val="24"/>
                <w:lang w:val="en-US"/>
              </w:rPr>
              <w:t>n</w:t>
            </w:r>
            <w:proofErr w:type="spellEnd"/>
            <w:r w:rsidRPr="001F70DE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70DE">
              <w:rPr>
                <w:rFonts w:cstheme="minorHAnsi"/>
                <w:sz w:val="24"/>
                <w:szCs w:val="24"/>
                <w:lang w:val="en-US"/>
              </w:rPr>
              <w:lastRenderedPageBreak/>
              <w:t>devizul</w:t>
            </w:r>
            <w:proofErr w:type="spellEnd"/>
            <w:r w:rsidRPr="001F70DE">
              <w:rPr>
                <w:rFonts w:cstheme="minorHAnsi"/>
                <w:sz w:val="24"/>
                <w:szCs w:val="24"/>
                <w:lang w:val="en-US"/>
              </w:rPr>
              <w:t xml:space="preserve"> din </w:t>
            </w:r>
            <w:proofErr w:type="spellStart"/>
            <w:r w:rsidRPr="001F70DE">
              <w:rPr>
                <w:rFonts w:cstheme="minorHAnsi"/>
                <w:sz w:val="24"/>
                <w:szCs w:val="24"/>
                <w:lang w:val="en-US"/>
              </w:rPr>
              <w:t>oferta</w:t>
            </w:r>
            <w:proofErr w:type="spellEnd"/>
            <w:r w:rsidRPr="001F70DE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70DE">
              <w:rPr>
                <w:rFonts w:cstheme="minorHAnsi"/>
                <w:sz w:val="24"/>
                <w:szCs w:val="24"/>
                <w:lang w:val="en-US"/>
              </w:rPr>
              <w:t>c</w:t>
            </w:r>
            <w:r w:rsidR="00DF4F9A" w:rsidRPr="001F70DE">
              <w:rPr>
                <w:rFonts w:cstheme="minorHAnsi"/>
                <w:sz w:val="24"/>
                <w:szCs w:val="24"/>
                <w:lang w:val="en-US"/>
              </w:rPr>
              <w:t>âş</w:t>
            </w:r>
            <w:r w:rsidRPr="001F70DE">
              <w:rPr>
                <w:rFonts w:cstheme="minorHAnsi"/>
                <w:sz w:val="24"/>
                <w:szCs w:val="24"/>
                <w:lang w:val="en-US"/>
              </w:rPr>
              <w:t>tig</w:t>
            </w:r>
            <w:r w:rsidR="00DF4F9A" w:rsidRPr="001F70DE">
              <w:rPr>
                <w:rFonts w:cstheme="minorHAnsi"/>
                <w:sz w:val="24"/>
                <w:szCs w:val="24"/>
                <w:lang w:val="en-US"/>
              </w:rPr>
              <w:t>ă</w:t>
            </w:r>
            <w:r w:rsidRPr="001F70DE">
              <w:rPr>
                <w:rFonts w:cstheme="minorHAnsi"/>
                <w:sz w:val="24"/>
                <w:szCs w:val="24"/>
                <w:lang w:val="en-US"/>
              </w:rPr>
              <w:t>toare</w:t>
            </w:r>
            <w:proofErr w:type="spellEnd"/>
            <w:r w:rsidRPr="001F70DE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1998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BF1F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FF79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9E7F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4A4C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2F7C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426B89A4" w14:textId="77777777" w:rsidR="004878E7" w:rsidRPr="001F70DE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color w:val="000000"/>
          <w:sz w:val="24"/>
          <w:szCs w:val="24"/>
        </w:rPr>
      </w:pPr>
      <w:r w:rsidRPr="001F70DE">
        <w:rPr>
          <w:rFonts w:asciiTheme="minorHAnsi" w:hAnsiTheme="minorHAnsi" w:cstheme="minorHAnsi"/>
          <w:color w:val="000000"/>
          <w:sz w:val="24"/>
          <w:szCs w:val="24"/>
        </w:rPr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1963"/>
        <w:gridCol w:w="2123"/>
        <w:gridCol w:w="2564"/>
        <w:gridCol w:w="1254"/>
      </w:tblGrid>
      <w:tr w:rsidR="004878E7" w:rsidRPr="001F70DE" w14:paraId="18E88C8A" w14:textId="77777777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8C2621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9F99C1" w14:textId="77777777" w:rsidR="004878E7" w:rsidRPr="001F70DE" w:rsidRDefault="004878E7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1F70DE">
              <w:rPr>
                <w:rFonts w:cstheme="minorHAnsi"/>
                <w:b/>
                <w:sz w:val="24"/>
                <w:szCs w:val="24"/>
              </w:rPr>
              <w:t>Lucr</w:t>
            </w:r>
            <w:r w:rsidR="00DF4F9A" w:rsidRPr="001F70DE">
              <w:rPr>
                <w:rFonts w:cstheme="minorHAnsi"/>
                <w:b/>
                <w:sz w:val="24"/>
                <w:szCs w:val="24"/>
              </w:rPr>
              <w:t>ă</w:t>
            </w:r>
            <w:r w:rsidRPr="001F70DE">
              <w:rPr>
                <w:rFonts w:cstheme="minorHAnsi"/>
                <w:b/>
                <w:sz w:val="24"/>
                <w:szCs w:val="24"/>
              </w:rPr>
              <w:t>ri r</w:t>
            </w:r>
            <w:r w:rsidR="00DF4F9A" w:rsidRPr="001F70DE">
              <w:rPr>
                <w:rFonts w:cstheme="minorHAnsi"/>
                <w:b/>
                <w:sz w:val="24"/>
                <w:szCs w:val="24"/>
              </w:rPr>
              <w:t>ă</w:t>
            </w:r>
            <w:r w:rsidRPr="001F70DE">
              <w:rPr>
                <w:rFonts w:cstheme="minorHAnsi"/>
                <w:b/>
                <w:sz w:val="24"/>
                <w:szCs w:val="24"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DA4BD2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Procent lucrări r</w:t>
            </w:r>
            <w:r w:rsidR="00DF4F9A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9B6E70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Valoare lucr</w:t>
            </w:r>
            <w:r w:rsidR="00DF4F9A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>ri r</w:t>
            </w:r>
            <w:r w:rsidR="00DF4F9A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>mase de executat</w:t>
            </w:r>
          </w:p>
        </w:tc>
      </w:tr>
      <w:tr w:rsidR="004878E7" w:rsidRPr="001F70DE" w14:paraId="7BA284B6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5969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CB5E" w14:textId="77777777" w:rsidR="004878E7" w:rsidRPr="001F70DE" w:rsidRDefault="004878E7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8DCC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8ADF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F</w:t>
            </w:r>
            <w:r w:rsidR="00DF4F9A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>r</w:t>
            </w:r>
            <w:r w:rsidR="00DF4F9A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7CF4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F</w:t>
            </w:r>
            <w:r w:rsidR="00DF4F9A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>r</w:t>
            </w:r>
            <w:r w:rsidR="00DF4F9A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 xml:space="preserve"> TVA</w:t>
            </w:r>
          </w:p>
        </w:tc>
      </w:tr>
      <w:tr w:rsidR="004878E7" w:rsidRPr="001F70DE" w14:paraId="794C21BF" w14:textId="77777777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45DC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  <w:lang w:val="en-US"/>
              </w:rPr>
            </w:pPr>
            <w:proofErr w:type="spellStart"/>
            <w:r w:rsidRPr="001F70DE">
              <w:rPr>
                <w:rFonts w:cstheme="minorHAnsi"/>
                <w:sz w:val="24"/>
                <w:szCs w:val="24"/>
                <w:lang w:val="en-US"/>
              </w:rPr>
              <w:t>Denumirea</w:t>
            </w:r>
            <w:proofErr w:type="spellEnd"/>
            <w:r w:rsidRPr="001F70DE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70DE">
              <w:rPr>
                <w:rFonts w:cstheme="minorHAnsi"/>
                <w:sz w:val="24"/>
                <w:szCs w:val="24"/>
                <w:lang w:val="en-US"/>
              </w:rPr>
              <w:t>specialit</w:t>
            </w:r>
            <w:r w:rsidR="00DF4F9A" w:rsidRPr="001F70DE">
              <w:rPr>
                <w:rFonts w:cstheme="minorHAnsi"/>
                <w:sz w:val="24"/>
                <w:szCs w:val="24"/>
                <w:lang w:val="en-US"/>
              </w:rPr>
              <w:t>ăţ</w:t>
            </w:r>
            <w:r w:rsidRPr="001F70DE">
              <w:rPr>
                <w:rFonts w:cstheme="minorHAnsi"/>
                <w:sz w:val="24"/>
                <w:szCs w:val="24"/>
                <w:lang w:val="en-US"/>
              </w:rPr>
              <w:t>ii</w:t>
            </w:r>
            <w:proofErr w:type="spellEnd"/>
            <w:r w:rsidRPr="001F70DE">
              <w:rPr>
                <w:rFonts w:cstheme="minorHAnsi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1F70DE">
              <w:rPr>
                <w:rFonts w:cstheme="minorHAnsi"/>
                <w:sz w:val="24"/>
                <w:szCs w:val="24"/>
                <w:lang w:val="en-US"/>
              </w:rPr>
              <w:t>va</w:t>
            </w:r>
            <w:proofErr w:type="spellEnd"/>
            <w:r w:rsidRPr="001F70DE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70DE">
              <w:rPr>
                <w:rFonts w:cstheme="minorHAnsi"/>
                <w:sz w:val="24"/>
                <w:szCs w:val="24"/>
                <w:lang w:val="en-US"/>
              </w:rPr>
              <w:t>men</w:t>
            </w:r>
            <w:r w:rsidR="00DF4F9A" w:rsidRPr="001F70DE">
              <w:rPr>
                <w:rFonts w:cstheme="minorHAnsi"/>
                <w:sz w:val="24"/>
                <w:szCs w:val="24"/>
                <w:lang w:val="en-US"/>
              </w:rPr>
              <w:t>ţ</w:t>
            </w:r>
            <w:r w:rsidRPr="001F70DE">
              <w:rPr>
                <w:rFonts w:cstheme="minorHAnsi"/>
                <w:sz w:val="24"/>
                <w:szCs w:val="24"/>
                <w:lang w:val="en-US"/>
              </w:rPr>
              <w:t>iona</w:t>
            </w:r>
            <w:proofErr w:type="spellEnd"/>
            <w:r w:rsidRPr="001F70DE">
              <w:rPr>
                <w:rFonts w:cstheme="minorHAnsi"/>
                <w:sz w:val="24"/>
                <w:szCs w:val="24"/>
                <w:lang w:val="en-US"/>
              </w:rPr>
              <w:t xml:space="preserve"> exact ca </w:t>
            </w:r>
            <w:proofErr w:type="spellStart"/>
            <w:r w:rsidR="00DF4F9A" w:rsidRPr="001F70DE">
              <w:rPr>
                <w:rFonts w:cstheme="minorHAnsi"/>
                <w:sz w:val="24"/>
                <w:szCs w:val="24"/>
                <w:lang w:val="en-US"/>
              </w:rPr>
              <w:t>î</w:t>
            </w:r>
            <w:r w:rsidRPr="001F70DE">
              <w:rPr>
                <w:rFonts w:cstheme="minorHAnsi"/>
                <w:sz w:val="24"/>
                <w:szCs w:val="24"/>
                <w:lang w:val="en-US"/>
              </w:rPr>
              <w:t>n</w:t>
            </w:r>
            <w:proofErr w:type="spellEnd"/>
            <w:r w:rsidRPr="001F70DE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70DE">
              <w:rPr>
                <w:rFonts w:cstheme="minorHAnsi"/>
                <w:sz w:val="24"/>
                <w:szCs w:val="24"/>
                <w:lang w:val="en-US"/>
              </w:rPr>
              <w:t>devizul</w:t>
            </w:r>
            <w:proofErr w:type="spellEnd"/>
            <w:r w:rsidRPr="001F70DE">
              <w:rPr>
                <w:rFonts w:cstheme="minorHAnsi"/>
                <w:sz w:val="24"/>
                <w:szCs w:val="24"/>
                <w:lang w:val="en-US"/>
              </w:rPr>
              <w:t xml:space="preserve"> din </w:t>
            </w:r>
            <w:proofErr w:type="spellStart"/>
            <w:r w:rsidRPr="001F70DE">
              <w:rPr>
                <w:rFonts w:cstheme="minorHAnsi"/>
                <w:sz w:val="24"/>
                <w:szCs w:val="24"/>
                <w:lang w:val="en-US"/>
              </w:rPr>
              <w:t>oferta</w:t>
            </w:r>
            <w:proofErr w:type="spellEnd"/>
            <w:r w:rsidRPr="001F70DE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70DE">
              <w:rPr>
                <w:rFonts w:cstheme="minorHAnsi"/>
                <w:sz w:val="24"/>
                <w:szCs w:val="24"/>
                <w:lang w:val="en-US"/>
              </w:rPr>
              <w:t>c</w:t>
            </w:r>
            <w:r w:rsidR="00DF4F9A" w:rsidRPr="001F70DE">
              <w:rPr>
                <w:rFonts w:cstheme="minorHAnsi"/>
                <w:sz w:val="24"/>
                <w:szCs w:val="24"/>
                <w:lang w:val="en-US"/>
              </w:rPr>
              <w:t>âş</w:t>
            </w:r>
            <w:r w:rsidRPr="001F70DE">
              <w:rPr>
                <w:rFonts w:cstheme="minorHAnsi"/>
                <w:sz w:val="24"/>
                <w:szCs w:val="24"/>
                <w:lang w:val="en-US"/>
              </w:rPr>
              <w:t>tig</w:t>
            </w:r>
            <w:r w:rsidR="00DF4F9A" w:rsidRPr="001F70DE">
              <w:rPr>
                <w:rFonts w:cstheme="minorHAnsi"/>
                <w:sz w:val="24"/>
                <w:szCs w:val="24"/>
                <w:lang w:val="en-US"/>
              </w:rPr>
              <w:t>ă</w:t>
            </w:r>
            <w:r w:rsidRPr="001F70DE">
              <w:rPr>
                <w:rFonts w:cstheme="minorHAnsi"/>
                <w:sz w:val="24"/>
                <w:szCs w:val="24"/>
                <w:lang w:val="en-US"/>
              </w:rPr>
              <w:t>toare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D99E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7449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1851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C8BF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78B79ED5" w14:textId="77777777" w:rsidR="004878E7" w:rsidRPr="001F70DE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sz w:val="24"/>
          <w:szCs w:val="24"/>
        </w:rPr>
      </w:pPr>
      <w:r w:rsidRPr="001F70DE">
        <w:rPr>
          <w:rFonts w:asciiTheme="minorHAnsi" w:hAnsiTheme="minorHAnsi" w:cstheme="minorHAnsi"/>
          <w:sz w:val="24"/>
          <w:szCs w:val="24"/>
        </w:rPr>
        <w:t>Anexe</w:t>
      </w:r>
    </w:p>
    <w:p w14:paraId="37555AB9" w14:textId="77777777" w:rsidR="004878E7" w:rsidRPr="001F70DE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Theme="minorHAnsi" w:hAnsiTheme="minorHAnsi" w:cstheme="minorHAnsi"/>
          <w:b w:val="0"/>
          <w:sz w:val="24"/>
          <w:szCs w:val="24"/>
        </w:rPr>
      </w:pPr>
      <w:r w:rsidRPr="001F70DE">
        <w:rPr>
          <w:rFonts w:asciiTheme="minorHAnsi" w:hAnsiTheme="minorHAnsi" w:cstheme="minorHAnsi"/>
          <w:b w:val="0"/>
          <w:sz w:val="24"/>
          <w:szCs w:val="24"/>
        </w:rPr>
        <w:t>buget detaliat al lucrărilor executate şi pl</w:t>
      </w:r>
      <w:r w:rsidR="00DF4F9A" w:rsidRPr="001F70DE">
        <w:rPr>
          <w:rFonts w:asciiTheme="minorHAnsi" w:hAnsiTheme="minorHAnsi" w:cstheme="minorHAnsi"/>
          <w:b w:val="0"/>
          <w:sz w:val="24"/>
          <w:szCs w:val="24"/>
        </w:rPr>
        <w:t>ă</w:t>
      </w:r>
      <w:r w:rsidRPr="001F70DE">
        <w:rPr>
          <w:rFonts w:asciiTheme="minorHAnsi" w:hAnsiTheme="minorHAnsi" w:cstheme="minorHAnsi"/>
          <w:b w:val="0"/>
          <w:sz w:val="24"/>
          <w:szCs w:val="24"/>
        </w:rPr>
        <w:t>tite, al lucr</w:t>
      </w:r>
      <w:r w:rsidR="00DF4F9A" w:rsidRPr="001F70DE">
        <w:rPr>
          <w:rFonts w:asciiTheme="minorHAnsi" w:hAnsiTheme="minorHAnsi" w:cstheme="minorHAnsi"/>
          <w:b w:val="0"/>
          <w:sz w:val="24"/>
          <w:szCs w:val="24"/>
        </w:rPr>
        <w:t>ă</w:t>
      </w:r>
      <w:r w:rsidRPr="001F70DE">
        <w:rPr>
          <w:rFonts w:asciiTheme="minorHAnsi" w:hAnsiTheme="minorHAnsi" w:cstheme="minorHAnsi"/>
          <w:b w:val="0"/>
          <w:sz w:val="24"/>
          <w:szCs w:val="24"/>
        </w:rPr>
        <w:t>rilor executate şi neplătite şi respectiv al lucrărilor ce urmează a mai fi executate.</w:t>
      </w:r>
    </w:p>
    <w:p w14:paraId="60864319" w14:textId="77777777" w:rsidR="004878E7" w:rsidRPr="001F70DE" w:rsidRDefault="004878E7" w:rsidP="004878E7">
      <w:pPr>
        <w:rPr>
          <w:rFonts w:cstheme="minorHAnsi"/>
          <w:sz w:val="24"/>
          <w:szCs w:val="24"/>
        </w:rPr>
      </w:pPr>
      <w:r w:rsidRPr="001F70DE">
        <w:rPr>
          <w:rFonts w:cstheme="minorHAnsi"/>
          <w:sz w:val="24"/>
          <w:szCs w:val="24"/>
        </w:rPr>
        <w:t>Centralizator al documentelor de plat</w:t>
      </w:r>
      <w:r w:rsidR="00DF4F9A" w:rsidRPr="001F70DE">
        <w:rPr>
          <w:rFonts w:cstheme="minorHAnsi"/>
          <w:sz w:val="24"/>
          <w:szCs w:val="24"/>
        </w:rPr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RPr="001F70DE" w14:paraId="0EE4A1E7" w14:textId="77777777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F265" w14:textId="77777777" w:rsidR="004878E7" w:rsidRPr="001F70DE" w:rsidRDefault="004878E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Situa</w:t>
            </w:r>
            <w:r w:rsidR="00DF4F9A" w:rsidRPr="001F70DE">
              <w:rPr>
                <w:rFonts w:cstheme="minorHAnsi"/>
                <w:sz w:val="24"/>
                <w:szCs w:val="24"/>
              </w:rPr>
              <w:t>ţ</w:t>
            </w:r>
            <w:r w:rsidRPr="001F70DE">
              <w:rPr>
                <w:rFonts w:cstheme="minorHAnsi"/>
                <w:sz w:val="24"/>
                <w:szCs w:val="24"/>
              </w:rPr>
              <w:t>ie de lucr</w:t>
            </w:r>
            <w:r w:rsidR="00DF4F9A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DE23" w14:textId="77777777" w:rsidR="004878E7" w:rsidRPr="001F70DE" w:rsidRDefault="004878E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Factur</w:t>
            </w:r>
            <w:r w:rsidR="00DF4F9A" w:rsidRPr="001F70DE">
              <w:rPr>
                <w:rFonts w:cstheme="minorHAnsi"/>
                <w:sz w:val="24"/>
                <w:szCs w:val="24"/>
              </w:rPr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CF90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Document plat</w:t>
            </w:r>
            <w:r w:rsidR="00DF4F9A" w:rsidRPr="001F70DE">
              <w:rPr>
                <w:rFonts w:cstheme="minorHAnsi"/>
                <w:sz w:val="24"/>
                <w:szCs w:val="24"/>
              </w:rPr>
              <w:t>ă</w:t>
            </w:r>
          </w:p>
        </w:tc>
      </w:tr>
      <w:tr w:rsidR="004878E7" w:rsidRPr="001F70DE" w14:paraId="682A0734" w14:textId="77777777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3E58B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0267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Valoare total</w:t>
            </w:r>
            <w:r w:rsidR="00DF4F9A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 xml:space="preserve">, </w:t>
            </w:r>
            <w:r w:rsidR="00DF4F9A" w:rsidRPr="001F70DE">
              <w:rPr>
                <w:rFonts w:cstheme="minorHAnsi"/>
                <w:sz w:val="24"/>
                <w:szCs w:val="24"/>
              </w:rPr>
              <w:t>î</w:t>
            </w:r>
            <w:r w:rsidRPr="001F70DE">
              <w:rPr>
                <w:rFonts w:cstheme="minorHAnsi"/>
                <w:sz w:val="24"/>
                <w:szCs w:val="24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FB78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DA19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Valoare total</w:t>
            </w:r>
            <w:r w:rsidR="00DF4F9A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 xml:space="preserve">, </w:t>
            </w:r>
            <w:r w:rsidR="00DF4F9A" w:rsidRPr="001F70DE">
              <w:rPr>
                <w:rFonts w:cstheme="minorHAnsi"/>
                <w:sz w:val="24"/>
                <w:szCs w:val="24"/>
              </w:rPr>
              <w:t>î</w:t>
            </w:r>
            <w:r w:rsidRPr="001F70DE">
              <w:rPr>
                <w:rFonts w:cstheme="minorHAnsi"/>
                <w:sz w:val="24"/>
                <w:szCs w:val="24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D111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46CE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Valoare total</w:t>
            </w:r>
            <w:r w:rsidR="00DF4F9A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 xml:space="preserve">, </w:t>
            </w:r>
            <w:r w:rsidR="00DF4F9A" w:rsidRPr="001F70DE">
              <w:rPr>
                <w:rFonts w:cstheme="minorHAnsi"/>
                <w:sz w:val="24"/>
                <w:szCs w:val="24"/>
              </w:rPr>
              <w:t>î</w:t>
            </w:r>
            <w:r w:rsidRPr="001F70DE">
              <w:rPr>
                <w:rFonts w:cstheme="minorHAnsi"/>
                <w:sz w:val="24"/>
                <w:szCs w:val="24"/>
              </w:rPr>
              <w:t>n lei, inclusiv TVA</w:t>
            </w:r>
          </w:p>
        </w:tc>
      </w:tr>
      <w:tr w:rsidR="004878E7" w:rsidRPr="001F70DE" w14:paraId="1FBF452C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42D7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00A2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081D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2264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38B6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648E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4878E7" w:rsidRPr="001F70DE" w14:paraId="61F26FDE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7B8F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D6DE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EC26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3E0F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672B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AC6C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2CBA802D" w14:textId="77777777" w:rsidR="004878E7" w:rsidRPr="001F70DE" w:rsidRDefault="004878E7" w:rsidP="004878E7">
      <w:pPr>
        <w:rPr>
          <w:rFonts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37"/>
        <w:gridCol w:w="51"/>
        <w:gridCol w:w="726"/>
        <w:gridCol w:w="137"/>
        <w:gridCol w:w="614"/>
        <w:gridCol w:w="126"/>
        <w:gridCol w:w="614"/>
        <w:gridCol w:w="98"/>
        <w:gridCol w:w="1167"/>
        <w:gridCol w:w="754"/>
        <w:gridCol w:w="185"/>
        <w:gridCol w:w="550"/>
        <w:gridCol w:w="152"/>
        <w:gridCol w:w="1112"/>
        <w:gridCol w:w="190"/>
        <w:gridCol w:w="629"/>
        <w:gridCol w:w="223"/>
        <w:gridCol w:w="479"/>
        <w:gridCol w:w="710"/>
      </w:tblGrid>
      <w:tr w:rsidR="004878E7" w:rsidRPr="001F70DE" w14:paraId="1DA56C49" w14:textId="77777777" w:rsidTr="004878E7">
        <w:trPr>
          <w:trHeight w:val="456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00BD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Nr.</w:t>
            </w:r>
          </w:p>
          <w:p w14:paraId="252D0397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crt.</w:t>
            </w:r>
          </w:p>
        </w:tc>
        <w:tc>
          <w:tcPr>
            <w:tcW w:w="9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82C9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Capitol lucr</w:t>
            </w:r>
            <w:r w:rsidR="00F12CB5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>ri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2512" w14:textId="77777777" w:rsidR="004878E7" w:rsidRPr="001F70DE" w:rsidRDefault="004878E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Valoare de ofertare (lei)</w:t>
            </w:r>
          </w:p>
        </w:tc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0B63" w14:textId="77777777" w:rsidR="004878E7" w:rsidRPr="001F70DE" w:rsidRDefault="004878E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Valoare lucr</w:t>
            </w:r>
            <w:r w:rsidR="00F12CB5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>ri executate</w:t>
            </w:r>
          </w:p>
          <w:p w14:paraId="5411CBBA" w14:textId="77777777" w:rsidR="004878E7" w:rsidRPr="001F70DE" w:rsidRDefault="004878E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(lei)</w:t>
            </w:r>
          </w:p>
        </w:tc>
        <w:tc>
          <w:tcPr>
            <w:tcW w:w="2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74AA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Rest de executat</w:t>
            </w:r>
          </w:p>
        </w:tc>
      </w:tr>
      <w:tr w:rsidR="004878E7" w:rsidRPr="001F70DE" w14:paraId="5F84857E" w14:textId="77777777" w:rsidTr="004878E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7EDC8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F383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CB1E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Pre</w:t>
            </w:r>
            <w:r w:rsidR="00F12CB5" w:rsidRPr="001F70DE">
              <w:rPr>
                <w:rFonts w:cstheme="minorHAnsi"/>
                <w:sz w:val="24"/>
                <w:szCs w:val="24"/>
              </w:rPr>
              <w:t>ţ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38B5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TVA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4682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9907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Pre</w:t>
            </w:r>
            <w:r w:rsidR="00F12CB5" w:rsidRPr="001F70DE">
              <w:rPr>
                <w:rFonts w:cstheme="minorHAnsi"/>
                <w:sz w:val="24"/>
                <w:szCs w:val="24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9D66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TVA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35A3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Total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710C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Pre</w:t>
            </w:r>
            <w:r w:rsidR="00F12CB5" w:rsidRPr="001F70DE">
              <w:rPr>
                <w:rFonts w:cstheme="minorHAnsi"/>
                <w:sz w:val="24"/>
                <w:szCs w:val="24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DA77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TVA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B983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Total</w:t>
            </w:r>
          </w:p>
        </w:tc>
      </w:tr>
      <w:tr w:rsidR="004878E7" w:rsidRPr="001F70DE" w14:paraId="3FBB45E4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27BC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Cap.2 din devizul general</w:t>
            </w:r>
          </w:p>
        </w:tc>
      </w:tr>
      <w:tr w:rsidR="004878E7" w:rsidRPr="001F70DE" w14:paraId="165C0061" w14:textId="77777777" w:rsidTr="004878E7"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1991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……..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8C12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5174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8A7C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8B7D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2F73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1E20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992E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2E3C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9A4C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4209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4878E7" w:rsidRPr="001F70DE" w14:paraId="7B30B321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4A0D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 xml:space="preserve">Cap. 4 din Devizul general </w:t>
            </w:r>
          </w:p>
        </w:tc>
      </w:tr>
      <w:tr w:rsidR="004878E7" w:rsidRPr="001F70DE" w14:paraId="54252757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F419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Linia 4.1</w:t>
            </w:r>
          </w:p>
        </w:tc>
      </w:tr>
      <w:tr w:rsidR="004878E7" w:rsidRPr="001F70DE" w14:paraId="0CF272D6" w14:textId="77777777" w:rsidTr="004878E7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20A7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……….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7DA8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91D1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B51A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666E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8ECF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76FD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8EF2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4E2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7A12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C176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4878E7" w:rsidRPr="001F70DE" w14:paraId="5669898A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313B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Linia 4.2</w:t>
            </w:r>
          </w:p>
        </w:tc>
      </w:tr>
      <w:tr w:rsidR="004878E7" w:rsidRPr="001F70DE" w14:paraId="5D179CF0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55AA" w14:textId="77777777" w:rsidR="004878E7" w:rsidRPr="001F70DE" w:rsidRDefault="004878E7">
            <w:pPr>
              <w:spacing w:after="0" w:line="240" w:lineRule="auto"/>
              <w:jc w:val="right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2F20" w14:textId="77777777" w:rsidR="004878E7" w:rsidRPr="001F70DE" w:rsidRDefault="004878E7">
            <w:pPr>
              <w:spacing w:after="0" w:line="240" w:lineRule="auto"/>
              <w:jc w:val="righ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CCB2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9C0F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CBA8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CE90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3EAF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8748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A87B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298F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399B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4878E7" w:rsidRPr="001F70DE" w14:paraId="28147E38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94C7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Linia 4.3</w:t>
            </w:r>
          </w:p>
        </w:tc>
      </w:tr>
      <w:tr w:rsidR="004878E7" w:rsidRPr="001F70DE" w14:paraId="690AD0FE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01C9" w14:textId="77777777" w:rsidR="004878E7" w:rsidRPr="001F70DE" w:rsidRDefault="004878E7">
            <w:pPr>
              <w:spacing w:after="0" w:line="240" w:lineRule="auto"/>
              <w:jc w:val="right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54E3" w14:textId="77777777" w:rsidR="004878E7" w:rsidRPr="001F70DE" w:rsidRDefault="004878E7">
            <w:pPr>
              <w:spacing w:after="0" w:line="240" w:lineRule="auto"/>
              <w:jc w:val="righ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4C46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0208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644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FB83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9BE5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68B9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5474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B86A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7EEA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4878E7" w:rsidRPr="001F70DE" w14:paraId="322287A5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08606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lastRenderedPageBreak/>
              <w:t>Linia 4.4</w:t>
            </w:r>
          </w:p>
        </w:tc>
      </w:tr>
      <w:tr w:rsidR="004878E7" w:rsidRPr="001F70DE" w14:paraId="48A2FCFA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9B42" w14:textId="77777777" w:rsidR="004878E7" w:rsidRPr="001F70DE" w:rsidRDefault="004878E7">
            <w:pPr>
              <w:spacing w:after="0" w:line="240" w:lineRule="auto"/>
              <w:jc w:val="right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1669" w14:textId="77777777" w:rsidR="004878E7" w:rsidRPr="001F70DE" w:rsidRDefault="004878E7">
            <w:pPr>
              <w:spacing w:after="0" w:line="240" w:lineRule="auto"/>
              <w:jc w:val="righ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6F1F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BBD8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4787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DBD7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79C2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93A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4010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9648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1449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4878E7" w:rsidRPr="001F70DE" w14:paraId="5248C879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CF19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Cap. 5 din Devizul general</w:t>
            </w:r>
          </w:p>
        </w:tc>
      </w:tr>
      <w:tr w:rsidR="004878E7" w:rsidRPr="001F70DE" w14:paraId="1FF6DE34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FB45B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Linia 5.1.1</w:t>
            </w:r>
          </w:p>
        </w:tc>
      </w:tr>
      <w:tr w:rsidR="004878E7" w:rsidRPr="001F70DE" w14:paraId="37341A03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2DE1" w14:textId="77777777" w:rsidR="004878E7" w:rsidRPr="001F70DE" w:rsidRDefault="004878E7">
            <w:pPr>
              <w:spacing w:after="0" w:line="240" w:lineRule="auto"/>
              <w:jc w:val="right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0B65" w14:textId="77777777" w:rsidR="004878E7" w:rsidRPr="001F70DE" w:rsidRDefault="004878E7">
            <w:pPr>
              <w:spacing w:after="0" w:line="240" w:lineRule="auto"/>
              <w:jc w:val="righ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08CC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2B30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A94D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D926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490A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F459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F3DD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571A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56E9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4878E7" w:rsidRPr="001F70DE" w14:paraId="1C64CDC6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B82F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Linia 5.1.2</w:t>
            </w:r>
          </w:p>
        </w:tc>
      </w:tr>
      <w:tr w:rsidR="004878E7" w:rsidRPr="001F70DE" w14:paraId="396CF2C9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F194" w14:textId="77777777" w:rsidR="004878E7" w:rsidRPr="001F70DE" w:rsidRDefault="004878E7">
            <w:pPr>
              <w:spacing w:after="0" w:line="240" w:lineRule="auto"/>
              <w:jc w:val="right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B3FF" w14:textId="77777777" w:rsidR="004878E7" w:rsidRPr="001F70DE" w:rsidRDefault="004878E7">
            <w:pPr>
              <w:spacing w:after="0" w:line="240" w:lineRule="auto"/>
              <w:jc w:val="righ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39CB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F9D6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F76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E7BF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2E81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D378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7CD0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DF5B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447B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4878E7" w:rsidRPr="001F70DE" w14:paraId="0B4F18FB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CEA1" w14:textId="77777777" w:rsidR="004878E7" w:rsidRPr="001F70DE" w:rsidRDefault="004878E7">
            <w:pPr>
              <w:spacing w:after="0" w:line="240" w:lineRule="auto"/>
              <w:jc w:val="right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C682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6921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F339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C28C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63D5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964D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0376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6BA2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EE4F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4878E7" w:rsidRPr="001F70DE" w14:paraId="6AA69824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E0536" w14:textId="77777777" w:rsidR="004878E7" w:rsidRPr="001F70DE" w:rsidRDefault="004878E7">
            <w:pPr>
              <w:spacing w:after="0" w:line="240" w:lineRule="auto"/>
              <w:jc w:val="righ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AD304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E1798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C0594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EACB3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40FC5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DA9A6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2034F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5C029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9B30C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4878E7" w:rsidRPr="001F70DE" w14:paraId="4D53F5A4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1427938B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Contract de lucr</w:t>
            </w:r>
            <w:r w:rsidR="00F12CB5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>ri nr   / data    - valoare total</w:t>
            </w:r>
            <w:r w:rsidR="00F12CB5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 xml:space="preserve">                                   -     ………….……lei (inclusiv TVA)</w:t>
            </w:r>
          </w:p>
        </w:tc>
      </w:tr>
      <w:tr w:rsidR="004878E7" w:rsidRPr="001F70DE" w14:paraId="036AD3A7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29036C9F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Supliment</w:t>
            </w:r>
            <w:r w:rsidR="00F12CB5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>ri de valoare  (potrivit anexei modific</w:t>
            </w:r>
            <w:r w:rsidR="00F12CB5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>rilor la contract) -   ……………….. lei (inclusiv TVA)</w:t>
            </w:r>
          </w:p>
        </w:tc>
      </w:tr>
      <w:tr w:rsidR="004878E7" w:rsidRPr="001F70DE" w14:paraId="695A5032" w14:textId="77777777" w:rsidTr="004878E7">
        <w:tc>
          <w:tcPr>
            <w:tcW w:w="597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14:paraId="34465083" w14:textId="77777777" w:rsidR="004878E7" w:rsidRPr="001F70DE" w:rsidRDefault="004878E7">
            <w:pPr>
              <w:spacing w:after="0" w:line="240" w:lineRule="auto"/>
              <w:jc w:val="right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TOTAL</w:t>
            </w:r>
          </w:p>
        </w:tc>
        <w:tc>
          <w:tcPr>
            <w:tcW w:w="3312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088B76D4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……………….. lei (inclusiv TVA)</w:t>
            </w:r>
          </w:p>
        </w:tc>
      </w:tr>
      <w:tr w:rsidR="004878E7" w:rsidRPr="001F70DE" w14:paraId="62C12A00" w14:textId="77777777" w:rsidTr="004878E7">
        <w:tc>
          <w:tcPr>
            <w:tcW w:w="245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8C37C4F" w14:textId="77777777" w:rsidR="004878E7" w:rsidRPr="001F70DE" w:rsidRDefault="004878E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Executant  lucr</w:t>
            </w:r>
            <w:r w:rsidR="00F12CB5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>ri,</w:t>
            </w:r>
          </w:p>
          <w:p w14:paraId="0E84BCFE" w14:textId="77777777" w:rsidR="004878E7" w:rsidRPr="001F70DE" w:rsidRDefault="004878E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(semn</w:t>
            </w:r>
            <w:r w:rsidR="00F12CB5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>tura,  data)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30B08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DDAF292" w14:textId="77777777" w:rsidR="004878E7" w:rsidRPr="001F70DE" w:rsidRDefault="004878E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Diriginte santier,</w:t>
            </w:r>
          </w:p>
          <w:p w14:paraId="43989B83" w14:textId="77777777" w:rsidR="004878E7" w:rsidRPr="001F70DE" w:rsidRDefault="004878E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(semn</w:t>
            </w:r>
            <w:r w:rsidR="00F12CB5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>tura, data)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2CD93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3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2AE56A34" w14:textId="77777777" w:rsidR="004878E7" w:rsidRPr="001F70DE" w:rsidRDefault="004878E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Beneficiar,</w:t>
            </w:r>
          </w:p>
          <w:p w14:paraId="3E2812A6" w14:textId="77777777" w:rsidR="004878E7" w:rsidRPr="001F70DE" w:rsidRDefault="004878E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F70DE">
              <w:rPr>
                <w:rFonts w:cstheme="minorHAnsi"/>
                <w:sz w:val="24"/>
                <w:szCs w:val="24"/>
              </w:rPr>
              <w:t>(semn</w:t>
            </w:r>
            <w:r w:rsidR="00F12CB5" w:rsidRPr="001F70DE">
              <w:rPr>
                <w:rFonts w:cstheme="minorHAnsi"/>
                <w:sz w:val="24"/>
                <w:szCs w:val="24"/>
              </w:rPr>
              <w:t>ă</w:t>
            </w:r>
            <w:r w:rsidRPr="001F70DE">
              <w:rPr>
                <w:rFonts w:cstheme="minorHAnsi"/>
                <w:sz w:val="24"/>
                <w:szCs w:val="24"/>
              </w:rPr>
              <w:t>tura, data)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14:paraId="22604844" w14:textId="77777777" w:rsidR="004878E7" w:rsidRPr="001F70DE" w:rsidRDefault="004878E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27751EEA" w14:textId="77777777" w:rsidR="004878E7" w:rsidRPr="001F70DE" w:rsidRDefault="004878E7" w:rsidP="004878E7">
      <w:pPr>
        <w:rPr>
          <w:rFonts w:cstheme="minorHAnsi"/>
          <w:sz w:val="24"/>
          <w:szCs w:val="24"/>
        </w:rPr>
      </w:pPr>
    </w:p>
    <w:p w14:paraId="532FB379" w14:textId="77777777" w:rsidR="004878E7" w:rsidRPr="001F70DE" w:rsidRDefault="004878E7" w:rsidP="004878E7">
      <w:pPr>
        <w:numPr>
          <w:ilvl w:val="0"/>
          <w:numId w:val="21"/>
        </w:numPr>
        <w:rPr>
          <w:rFonts w:cstheme="minorHAnsi"/>
          <w:sz w:val="24"/>
          <w:szCs w:val="24"/>
        </w:rPr>
      </w:pPr>
      <w:r w:rsidRPr="001F70DE">
        <w:rPr>
          <w:rFonts w:cstheme="minorHAnsi"/>
          <w:sz w:val="24"/>
          <w:szCs w:val="24"/>
        </w:rPr>
        <w:t>Lista modific</w:t>
      </w:r>
      <w:r w:rsidR="00F12CB5" w:rsidRPr="001F70DE">
        <w:rPr>
          <w:rFonts w:cstheme="minorHAnsi"/>
          <w:sz w:val="24"/>
          <w:szCs w:val="24"/>
        </w:rPr>
        <w:t>ă</w:t>
      </w:r>
      <w:r w:rsidRPr="001F70DE">
        <w:rPr>
          <w:rFonts w:cstheme="minorHAnsi"/>
          <w:sz w:val="24"/>
          <w:szCs w:val="24"/>
        </w:rPr>
        <w:t>rilor la contract</w:t>
      </w:r>
    </w:p>
    <w:p w14:paraId="68051933" w14:textId="77777777" w:rsidR="004878E7" w:rsidRPr="001F70DE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sz w:val="24"/>
          <w:szCs w:val="24"/>
          <w:lang w:val="ro-RO"/>
        </w:rPr>
      </w:pPr>
      <w:r w:rsidRPr="001F70DE">
        <w:rPr>
          <w:rFonts w:asciiTheme="minorHAnsi" w:hAnsiTheme="minorHAnsi" w:cstheme="minorHAnsi"/>
          <w:sz w:val="24"/>
          <w:szCs w:val="24"/>
          <w:lang w:val="ro-RO"/>
        </w:rPr>
        <w:t>Contract de lucr</w:t>
      </w:r>
      <w:r w:rsidR="00F12CB5" w:rsidRPr="001F70DE">
        <w:rPr>
          <w:rFonts w:asciiTheme="minorHAnsi" w:hAnsiTheme="minorHAnsi" w:cstheme="minorHAnsi"/>
          <w:sz w:val="24"/>
          <w:szCs w:val="24"/>
          <w:lang w:val="ro-RO"/>
        </w:rPr>
        <w:t>ă</w:t>
      </w:r>
      <w:r w:rsidRPr="001F70DE">
        <w:rPr>
          <w:rFonts w:asciiTheme="minorHAnsi" w:hAnsiTheme="minorHAnsi" w:cstheme="minorHAnsi"/>
          <w:sz w:val="24"/>
          <w:szCs w:val="24"/>
          <w:lang w:val="ro-RO"/>
        </w:rPr>
        <w:t>ri nr. ….   din data de ………….</w:t>
      </w:r>
    </w:p>
    <w:p w14:paraId="26A4971D" w14:textId="77777777" w:rsidR="004878E7" w:rsidRPr="001F70DE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sz w:val="24"/>
          <w:szCs w:val="24"/>
          <w:lang w:val="ro-RO"/>
        </w:rPr>
      </w:pPr>
      <w:r w:rsidRPr="001F70DE">
        <w:rPr>
          <w:rFonts w:asciiTheme="minorHAnsi" w:hAnsiTheme="minorHAnsi" w:cstheme="minorHAnsi"/>
          <w:sz w:val="24"/>
          <w:szCs w:val="24"/>
          <w:lang w:val="ro-RO"/>
        </w:rPr>
        <w:t>Durata iniţială …….. luni ( de la data de …………. până la data de ……………..)</w:t>
      </w:r>
    </w:p>
    <w:p w14:paraId="1346085B" w14:textId="77777777" w:rsidR="004878E7" w:rsidRPr="001F70DE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sz w:val="24"/>
          <w:szCs w:val="24"/>
          <w:lang w:val="ro-RO"/>
        </w:rPr>
      </w:pPr>
      <w:r w:rsidRPr="001F70DE">
        <w:rPr>
          <w:rFonts w:asciiTheme="minorHAnsi" w:hAnsiTheme="minorHAnsi" w:cstheme="minorHAnsi"/>
          <w:sz w:val="24"/>
          <w:szCs w:val="24"/>
          <w:lang w:val="ro-RO"/>
        </w:rPr>
        <w:t>Acte adiționale: NU</w:t>
      </w:r>
    </w:p>
    <w:p w14:paraId="00BB5637" w14:textId="77777777" w:rsidR="004878E7" w:rsidRPr="001F70DE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sz w:val="24"/>
          <w:szCs w:val="24"/>
          <w:lang w:val="ro-RO"/>
        </w:rPr>
      </w:pPr>
      <w:r w:rsidRPr="001F70DE">
        <w:rPr>
          <w:rFonts w:asciiTheme="minorHAnsi" w:hAnsiTheme="minorHAnsi" w:cstheme="minorHAnsi"/>
          <w:sz w:val="24"/>
          <w:szCs w:val="24"/>
          <w:lang w:val="ro-RO"/>
        </w:rPr>
        <w:t xml:space="preserve">                             sau DA, respectiv  Act adi</w:t>
      </w:r>
      <w:r w:rsidR="00F12CB5" w:rsidRPr="001F70DE">
        <w:rPr>
          <w:rFonts w:asciiTheme="minorHAnsi" w:hAnsiTheme="minorHAnsi" w:cstheme="minorHAnsi"/>
          <w:sz w:val="24"/>
          <w:szCs w:val="24"/>
          <w:lang w:val="ro-RO"/>
        </w:rPr>
        <w:t>ţ</w:t>
      </w:r>
      <w:r w:rsidRPr="001F70DE">
        <w:rPr>
          <w:rFonts w:asciiTheme="minorHAnsi" w:hAnsiTheme="minorHAnsi" w:cstheme="minorHAnsi"/>
          <w:sz w:val="24"/>
          <w:szCs w:val="24"/>
          <w:lang w:val="ro-RO"/>
        </w:rPr>
        <w:t>ional nr. ….   din data de ………….</w:t>
      </w:r>
      <w:r w:rsidRPr="001F70DE">
        <w:rPr>
          <w:rFonts w:asciiTheme="minorHAnsi" w:hAnsiTheme="minorHAnsi" w:cstheme="minorHAnsi"/>
          <w:i/>
          <w:sz w:val="24"/>
          <w:szCs w:val="24"/>
          <w:lang w:val="ro-RO"/>
        </w:rPr>
        <w:t xml:space="preserve"> (se vor enumera, </w:t>
      </w:r>
      <w:r w:rsidR="00F12CB5" w:rsidRPr="001F70DE">
        <w:rPr>
          <w:rFonts w:asciiTheme="minorHAnsi" w:hAnsiTheme="minorHAnsi" w:cstheme="minorHAnsi"/>
          <w:i/>
          <w:sz w:val="24"/>
          <w:szCs w:val="24"/>
          <w:lang w:val="ro-RO"/>
        </w:rPr>
        <w:t>î</w:t>
      </w:r>
      <w:r w:rsidRPr="001F70DE">
        <w:rPr>
          <w:rFonts w:asciiTheme="minorHAnsi" w:hAnsiTheme="minorHAnsi" w:cstheme="minorHAnsi"/>
          <w:i/>
          <w:sz w:val="24"/>
          <w:szCs w:val="24"/>
          <w:lang w:val="ro-RO"/>
        </w:rPr>
        <w:t>n ordine cronologic</w:t>
      </w:r>
      <w:r w:rsidR="00F12CB5" w:rsidRPr="001F70DE">
        <w:rPr>
          <w:rFonts w:asciiTheme="minorHAnsi" w:hAnsiTheme="minorHAnsi" w:cstheme="minorHAnsi"/>
          <w:i/>
          <w:sz w:val="24"/>
          <w:szCs w:val="24"/>
          <w:lang w:val="ro-RO"/>
        </w:rPr>
        <w:t>ă</w:t>
      </w:r>
      <w:r w:rsidRPr="001F70DE">
        <w:rPr>
          <w:rFonts w:asciiTheme="minorHAnsi" w:hAnsiTheme="minorHAnsi" w:cstheme="minorHAnsi"/>
          <w:i/>
          <w:sz w:val="24"/>
          <w:szCs w:val="24"/>
          <w:lang w:val="ro-RO"/>
        </w:rPr>
        <w:t xml:space="preserve"> toate actele adi</w:t>
      </w:r>
      <w:r w:rsidR="00F12CB5" w:rsidRPr="001F70DE">
        <w:rPr>
          <w:rFonts w:asciiTheme="minorHAnsi" w:hAnsiTheme="minorHAnsi" w:cstheme="minorHAnsi"/>
          <w:i/>
          <w:sz w:val="24"/>
          <w:szCs w:val="24"/>
          <w:lang w:val="ro-RO"/>
        </w:rPr>
        <w:t>ţ</w:t>
      </w:r>
      <w:r w:rsidRPr="001F70DE">
        <w:rPr>
          <w:rFonts w:asciiTheme="minorHAnsi" w:hAnsiTheme="minorHAnsi" w:cstheme="minorHAnsi"/>
          <w:i/>
          <w:sz w:val="24"/>
          <w:szCs w:val="24"/>
          <w:lang w:val="ro-RO"/>
        </w:rPr>
        <w:t>ionale semnate p</w:t>
      </w:r>
      <w:r w:rsidR="00F12CB5" w:rsidRPr="001F70DE">
        <w:rPr>
          <w:rFonts w:asciiTheme="minorHAnsi" w:hAnsiTheme="minorHAnsi" w:cstheme="minorHAnsi"/>
          <w:i/>
          <w:sz w:val="24"/>
          <w:szCs w:val="24"/>
          <w:lang w:val="ro-RO"/>
        </w:rPr>
        <w:t>â</w:t>
      </w:r>
      <w:r w:rsidRPr="001F70DE">
        <w:rPr>
          <w:rFonts w:asciiTheme="minorHAnsi" w:hAnsiTheme="minorHAnsi" w:cstheme="minorHAnsi"/>
          <w:i/>
          <w:sz w:val="24"/>
          <w:szCs w:val="24"/>
          <w:lang w:val="ro-RO"/>
        </w:rPr>
        <w:t>n</w:t>
      </w:r>
      <w:r w:rsidR="00F12CB5" w:rsidRPr="001F70DE">
        <w:rPr>
          <w:rFonts w:asciiTheme="minorHAnsi" w:hAnsiTheme="minorHAnsi" w:cstheme="minorHAnsi"/>
          <w:i/>
          <w:sz w:val="24"/>
          <w:szCs w:val="24"/>
          <w:lang w:val="ro-RO"/>
        </w:rPr>
        <w:t>ă</w:t>
      </w:r>
      <w:r w:rsidRPr="001F70DE">
        <w:rPr>
          <w:rFonts w:asciiTheme="minorHAnsi" w:hAnsiTheme="minorHAnsi" w:cstheme="minorHAnsi"/>
          <w:i/>
          <w:sz w:val="24"/>
          <w:szCs w:val="24"/>
          <w:lang w:val="ro-RO"/>
        </w:rPr>
        <w:t xml:space="preserve"> la data depunerii cererii de finan</w:t>
      </w:r>
      <w:r w:rsidR="00F12CB5" w:rsidRPr="001F70DE">
        <w:rPr>
          <w:rFonts w:asciiTheme="minorHAnsi" w:hAnsiTheme="minorHAnsi" w:cstheme="minorHAnsi"/>
          <w:i/>
          <w:sz w:val="24"/>
          <w:szCs w:val="24"/>
          <w:lang w:val="ro-RO"/>
        </w:rPr>
        <w:t>ţ</w:t>
      </w:r>
      <w:r w:rsidRPr="001F70DE">
        <w:rPr>
          <w:rFonts w:asciiTheme="minorHAnsi" w:hAnsiTheme="minorHAnsi" w:cstheme="minorHAnsi"/>
          <w:i/>
          <w:sz w:val="24"/>
          <w:szCs w:val="24"/>
          <w:lang w:val="ro-RO"/>
        </w:rPr>
        <w:t>are)</w:t>
      </w:r>
    </w:p>
    <w:p w14:paraId="2DE73693" w14:textId="77777777" w:rsidR="004878E7" w:rsidRPr="001F70DE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sz w:val="24"/>
          <w:szCs w:val="24"/>
          <w:lang w:val="ro-RO"/>
        </w:rPr>
      </w:pPr>
      <w:r w:rsidRPr="001F70DE">
        <w:rPr>
          <w:rFonts w:asciiTheme="minorHAnsi" w:hAnsiTheme="minorHAnsi" w:cstheme="minorHAnsi"/>
          <w:sz w:val="24"/>
          <w:szCs w:val="24"/>
          <w:lang w:val="ro-RO"/>
        </w:rPr>
        <w:t>NR-uri: NU</w:t>
      </w:r>
    </w:p>
    <w:p w14:paraId="1A2580E5" w14:textId="77777777" w:rsidR="004878E7" w:rsidRPr="001F70DE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sz w:val="24"/>
          <w:szCs w:val="24"/>
          <w:lang w:val="ro-RO"/>
        </w:rPr>
      </w:pPr>
      <w:r w:rsidRPr="001F70DE">
        <w:rPr>
          <w:rFonts w:asciiTheme="minorHAnsi" w:hAnsiTheme="minorHAnsi" w:cstheme="minorHAnsi"/>
          <w:sz w:val="24"/>
          <w:szCs w:val="24"/>
          <w:lang w:val="ro-RO"/>
        </w:rPr>
        <w:t xml:space="preserve">            sau DA, respectiv  NR   din data de ………….</w:t>
      </w:r>
      <w:r w:rsidRPr="001F70DE">
        <w:rPr>
          <w:rFonts w:asciiTheme="minorHAnsi" w:hAnsiTheme="minorHAnsi" w:cstheme="minorHAnsi"/>
          <w:i/>
          <w:sz w:val="24"/>
          <w:szCs w:val="24"/>
          <w:lang w:val="ro-RO"/>
        </w:rPr>
        <w:t xml:space="preserve"> (se vor enumera, </w:t>
      </w:r>
      <w:r w:rsidR="00F12CB5" w:rsidRPr="001F70DE">
        <w:rPr>
          <w:rFonts w:asciiTheme="minorHAnsi" w:hAnsiTheme="minorHAnsi" w:cstheme="minorHAnsi"/>
          <w:i/>
          <w:sz w:val="24"/>
          <w:szCs w:val="24"/>
          <w:lang w:val="ro-RO"/>
        </w:rPr>
        <w:t>î</w:t>
      </w:r>
      <w:r w:rsidRPr="001F70DE">
        <w:rPr>
          <w:rFonts w:asciiTheme="minorHAnsi" w:hAnsiTheme="minorHAnsi" w:cstheme="minorHAnsi"/>
          <w:i/>
          <w:sz w:val="24"/>
          <w:szCs w:val="24"/>
          <w:lang w:val="ro-RO"/>
        </w:rPr>
        <w:t>n ordine cronologic</w:t>
      </w:r>
      <w:r w:rsidR="00F12CB5" w:rsidRPr="001F70DE">
        <w:rPr>
          <w:rFonts w:asciiTheme="minorHAnsi" w:hAnsiTheme="minorHAnsi" w:cstheme="minorHAnsi"/>
          <w:i/>
          <w:sz w:val="24"/>
          <w:szCs w:val="24"/>
          <w:lang w:val="ro-RO"/>
        </w:rPr>
        <w:t>ă</w:t>
      </w:r>
      <w:r w:rsidRPr="001F70DE">
        <w:rPr>
          <w:rFonts w:asciiTheme="minorHAnsi" w:hAnsiTheme="minorHAnsi" w:cstheme="minorHAnsi"/>
          <w:i/>
          <w:sz w:val="24"/>
          <w:szCs w:val="24"/>
          <w:lang w:val="ro-RO"/>
        </w:rPr>
        <w:t xml:space="preserve"> toate NR-urile existente p</w:t>
      </w:r>
      <w:r w:rsidR="00F12CB5" w:rsidRPr="001F70DE">
        <w:rPr>
          <w:rFonts w:asciiTheme="minorHAnsi" w:hAnsiTheme="minorHAnsi" w:cstheme="minorHAnsi"/>
          <w:i/>
          <w:sz w:val="24"/>
          <w:szCs w:val="24"/>
          <w:lang w:val="ro-RO"/>
        </w:rPr>
        <w:t>â</w:t>
      </w:r>
      <w:r w:rsidRPr="001F70DE">
        <w:rPr>
          <w:rFonts w:asciiTheme="minorHAnsi" w:hAnsiTheme="minorHAnsi" w:cstheme="minorHAnsi"/>
          <w:i/>
          <w:sz w:val="24"/>
          <w:szCs w:val="24"/>
          <w:lang w:val="ro-RO"/>
        </w:rPr>
        <w:t>n</w:t>
      </w:r>
      <w:r w:rsidR="00F12CB5" w:rsidRPr="001F70DE">
        <w:rPr>
          <w:rFonts w:asciiTheme="minorHAnsi" w:hAnsiTheme="minorHAnsi" w:cstheme="minorHAnsi"/>
          <w:i/>
          <w:sz w:val="24"/>
          <w:szCs w:val="24"/>
          <w:lang w:val="ro-RO"/>
        </w:rPr>
        <w:t>ă</w:t>
      </w:r>
      <w:r w:rsidRPr="001F70DE">
        <w:rPr>
          <w:rFonts w:asciiTheme="minorHAnsi" w:hAnsiTheme="minorHAnsi" w:cstheme="minorHAnsi"/>
          <w:i/>
          <w:sz w:val="24"/>
          <w:szCs w:val="24"/>
          <w:lang w:val="ro-RO"/>
        </w:rPr>
        <w:t xml:space="preserve"> la data depunerii cererii de finan</w:t>
      </w:r>
      <w:r w:rsidR="00F12CB5" w:rsidRPr="001F70DE">
        <w:rPr>
          <w:rFonts w:asciiTheme="minorHAnsi" w:hAnsiTheme="minorHAnsi" w:cstheme="minorHAnsi"/>
          <w:i/>
          <w:sz w:val="24"/>
          <w:szCs w:val="24"/>
          <w:lang w:val="ro-RO"/>
        </w:rPr>
        <w:t>ţ</w:t>
      </w:r>
      <w:r w:rsidRPr="001F70DE">
        <w:rPr>
          <w:rFonts w:asciiTheme="minorHAnsi" w:hAnsiTheme="minorHAnsi" w:cstheme="minorHAnsi"/>
          <w:i/>
          <w:sz w:val="24"/>
          <w:szCs w:val="24"/>
          <w:lang w:val="ro-RO"/>
        </w:rPr>
        <w:t>are)</w:t>
      </w:r>
    </w:p>
    <w:p w14:paraId="2BCE87DA" w14:textId="77777777" w:rsidR="004878E7" w:rsidRPr="001F70DE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sz w:val="24"/>
          <w:szCs w:val="24"/>
          <w:lang w:val="ro-RO"/>
        </w:rPr>
      </w:pPr>
      <w:r w:rsidRPr="001F70DE">
        <w:rPr>
          <w:rFonts w:asciiTheme="minorHAnsi" w:hAnsiTheme="minorHAnsi" w:cstheme="minorHAnsi"/>
          <w:sz w:val="24"/>
          <w:szCs w:val="24"/>
          <w:lang w:val="ro-RO"/>
        </w:rPr>
        <w:t>NCS-uri: NU</w:t>
      </w:r>
    </w:p>
    <w:p w14:paraId="2D3E904C" w14:textId="77777777" w:rsidR="004878E7" w:rsidRPr="001F70DE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sz w:val="24"/>
          <w:szCs w:val="24"/>
          <w:lang w:val="ro-RO"/>
        </w:rPr>
      </w:pPr>
      <w:r w:rsidRPr="001F70DE">
        <w:rPr>
          <w:rFonts w:asciiTheme="minorHAnsi" w:hAnsiTheme="minorHAnsi" w:cstheme="minorHAnsi"/>
          <w:sz w:val="24"/>
          <w:szCs w:val="24"/>
          <w:lang w:val="ro-RO"/>
        </w:rPr>
        <w:t xml:space="preserve">            sau DA, respectiv  NCS   din data de ………….</w:t>
      </w:r>
      <w:r w:rsidRPr="001F70DE">
        <w:rPr>
          <w:rFonts w:asciiTheme="minorHAnsi" w:hAnsiTheme="minorHAnsi" w:cstheme="minorHAnsi"/>
          <w:i/>
          <w:sz w:val="24"/>
          <w:szCs w:val="24"/>
          <w:lang w:val="ro-RO"/>
        </w:rPr>
        <w:t xml:space="preserve"> (se vor enumera, </w:t>
      </w:r>
      <w:r w:rsidR="00F12CB5" w:rsidRPr="001F70DE">
        <w:rPr>
          <w:rFonts w:asciiTheme="minorHAnsi" w:hAnsiTheme="minorHAnsi" w:cstheme="minorHAnsi"/>
          <w:i/>
          <w:sz w:val="24"/>
          <w:szCs w:val="24"/>
          <w:lang w:val="ro-RO"/>
        </w:rPr>
        <w:t>î</w:t>
      </w:r>
      <w:r w:rsidRPr="001F70DE">
        <w:rPr>
          <w:rFonts w:asciiTheme="minorHAnsi" w:hAnsiTheme="minorHAnsi" w:cstheme="minorHAnsi"/>
          <w:i/>
          <w:sz w:val="24"/>
          <w:szCs w:val="24"/>
          <w:lang w:val="ro-RO"/>
        </w:rPr>
        <w:t>n ordine cronologic</w:t>
      </w:r>
      <w:r w:rsidR="00F12CB5" w:rsidRPr="001F70DE">
        <w:rPr>
          <w:rFonts w:asciiTheme="minorHAnsi" w:hAnsiTheme="minorHAnsi" w:cstheme="minorHAnsi"/>
          <w:i/>
          <w:sz w:val="24"/>
          <w:szCs w:val="24"/>
          <w:lang w:val="ro-RO"/>
        </w:rPr>
        <w:t>ă</w:t>
      </w:r>
      <w:r w:rsidRPr="001F70DE">
        <w:rPr>
          <w:rFonts w:asciiTheme="minorHAnsi" w:hAnsiTheme="minorHAnsi" w:cstheme="minorHAnsi"/>
          <w:i/>
          <w:sz w:val="24"/>
          <w:szCs w:val="24"/>
          <w:lang w:val="ro-RO"/>
        </w:rPr>
        <w:t xml:space="preserve"> toate NCS-urile existente p</w:t>
      </w:r>
      <w:r w:rsidR="00F12CB5" w:rsidRPr="001F70DE">
        <w:rPr>
          <w:rFonts w:asciiTheme="minorHAnsi" w:hAnsiTheme="minorHAnsi" w:cstheme="minorHAnsi"/>
          <w:i/>
          <w:sz w:val="24"/>
          <w:szCs w:val="24"/>
          <w:lang w:val="ro-RO"/>
        </w:rPr>
        <w:t>â</w:t>
      </w:r>
      <w:r w:rsidRPr="001F70DE">
        <w:rPr>
          <w:rFonts w:asciiTheme="minorHAnsi" w:hAnsiTheme="minorHAnsi" w:cstheme="minorHAnsi"/>
          <w:i/>
          <w:sz w:val="24"/>
          <w:szCs w:val="24"/>
          <w:lang w:val="ro-RO"/>
        </w:rPr>
        <w:t>n</w:t>
      </w:r>
      <w:r w:rsidR="00F12CB5" w:rsidRPr="001F70DE">
        <w:rPr>
          <w:rFonts w:asciiTheme="minorHAnsi" w:hAnsiTheme="minorHAnsi" w:cstheme="minorHAnsi"/>
          <w:i/>
          <w:sz w:val="24"/>
          <w:szCs w:val="24"/>
          <w:lang w:val="ro-RO"/>
        </w:rPr>
        <w:t>ă</w:t>
      </w:r>
      <w:r w:rsidRPr="001F70DE">
        <w:rPr>
          <w:rFonts w:asciiTheme="minorHAnsi" w:hAnsiTheme="minorHAnsi" w:cstheme="minorHAnsi"/>
          <w:i/>
          <w:sz w:val="24"/>
          <w:szCs w:val="24"/>
          <w:lang w:val="ro-RO"/>
        </w:rPr>
        <w:t xml:space="preserve"> la data depunerii cererii de finan</w:t>
      </w:r>
      <w:r w:rsidR="00F12CB5" w:rsidRPr="001F70DE">
        <w:rPr>
          <w:rFonts w:asciiTheme="minorHAnsi" w:hAnsiTheme="minorHAnsi" w:cstheme="minorHAnsi"/>
          <w:i/>
          <w:sz w:val="24"/>
          <w:szCs w:val="24"/>
          <w:lang w:val="ro-RO"/>
        </w:rPr>
        <w:t>ţ</w:t>
      </w:r>
      <w:r w:rsidRPr="001F70DE">
        <w:rPr>
          <w:rFonts w:asciiTheme="minorHAnsi" w:hAnsiTheme="minorHAnsi" w:cstheme="minorHAnsi"/>
          <w:i/>
          <w:sz w:val="24"/>
          <w:szCs w:val="24"/>
          <w:lang w:val="ro-RO"/>
        </w:rPr>
        <w:t>are)</w:t>
      </w:r>
    </w:p>
    <w:p w14:paraId="54328A7D" w14:textId="77777777" w:rsidR="004878E7" w:rsidRPr="001F70DE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sz w:val="24"/>
          <w:szCs w:val="24"/>
          <w:lang w:val="ro-RO"/>
        </w:rPr>
      </w:pPr>
      <w:r w:rsidRPr="001F70DE">
        <w:rPr>
          <w:rFonts w:asciiTheme="minorHAnsi" w:hAnsiTheme="minorHAnsi" w:cstheme="minorHAnsi"/>
          <w:sz w:val="24"/>
          <w:szCs w:val="24"/>
          <w:lang w:val="ro-RO"/>
        </w:rPr>
        <w:t>Ordin de începere a lucrărilor ….   din data de ………….</w:t>
      </w:r>
    </w:p>
    <w:p w14:paraId="31F7BB8F" w14:textId="77777777" w:rsidR="004878E7" w:rsidRPr="001F70DE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rFonts w:asciiTheme="minorHAnsi" w:hAnsiTheme="minorHAnsi" w:cstheme="minorHAnsi"/>
          <w:sz w:val="24"/>
          <w:szCs w:val="24"/>
          <w:lang w:val="ro-RO"/>
        </w:rPr>
      </w:pPr>
      <w:r w:rsidRPr="001F70DE">
        <w:rPr>
          <w:rFonts w:asciiTheme="minorHAnsi" w:hAnsiTheme="minorHAnsi" w:cstheme="minorHAnsi"/>
          <w:sz w:val="24"/>
          <w:szCs w:val="24"/>
          <w:lang w:val="ro-RO"/>
        </w:rPr>
        <w:t xml:space="preserve">Ordin de sistare: NU </w:t>
      </w:r>
    </w:p>
    <w:p w14:paraId="07E32C87" w14:textId="77777777" w:rsidR="004878E7" w:rsidRPr="001F70DE" w:rsidRDefault="004878E7" w:rsidP="004878E7">
      <w:pPr>
        <w:pStyle w:val="PlainText"/>
        <w:tabs>
          <w:tab w:val="left" w:pos="426"/>
        </w:tabs>
        <w:ind w:left="1134"/>
        <w:jc w:val="both"/>
        <w:rPr>
          <w:rFonts w:asciiTheme="minorHAnsi" w:hAnsiTheme="minorHAnsi" w:cstheme="minorHAnsi"/>
          <w:sz w:val="24"/>
          <w:szCs w:val="24"/>
          <w:lang w:val="ro-RO"/>
        </w:rPr>
      </w:pPr>
      <w:r w:rsidRPr="001F70DE">
        <w:rPr>
          <w:rFonts w:asciiTheme="minorHAnsi" w:hAnsiTheme="minorHAnsi" w:cstheme="minorHAnsi"/>
          <w:sz w:val="24"/>
          <w:szCs w:val="24"/>
          <w:lang w:val="ro-RO"/>
        </w:rPr>
        <w:t xml:space="preserve">                              sau DA, nr. ….   din data de ………….</w:t>
      </w:r>
    </w:p>
    <w:p w14:paraId="312FE6C6" w14:textId="77777777" w:rsidR="004878E7" w:rsidRPr="001F70DE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Theme="minorHAnsi" w:hAnsiTheme="minorHAnsi" w:cstheme="minorHAnsi"/>
          <w:b w:val="0"/>
          <w:sz w:val="24"/>
          <w:szCs w:val="24"/>
        </w:rPr>
      </w:pPr>
      <w:r w:rsidRPr="001F70DE">
        <w:rPr>
          <w:rFonts w:asciiTheme="minorHAnsi" w:hAnsiTheme="minorHAnsi" w:cstheme="minorHAnsi"/>
          <w:b w:val="0"/>
          <w:sz w:val="24"/>
          <w:szCs w:val="24"/>
        </w:rPr>
        <w:t>Elemente ilustrative ale lucrărilor executate (fotografii)</w:t>
      </w:r>
    </w:p>
    <w:p w14:paraId="15B50875" w14:textId="77777777" w:rsidR="004878E7" w:rsidRPr="001F70DE" w:rsidRDefault="004878E7" w:rsidP="004878E7">
      <w:pPr>
        <w:jc w:val="right"/>
        <w:rPr>
          <w:rFonts w:cstheme="minorHAnsi"/>
          <w:sz w:val="24"/>
          <w:szCs w:val="24"/>
        </w:rPr>
      </w:pPr>
    </w:p>
    <w:p w14:paraId="5D1231C4" w14:textId="77777777" w:rsidR="004878E7" w:rsidRPr="001F70DE" w:rsidRDefault="004878E7" w:rsidP="004878E7">
      <w:pPr>
        <w:jc w:val="right"/>
        <w:rPr>
          <w:rFonts w:cstheme="minorHAnsi"/>
          <w:sz w:val="24"/>
          <w:szCs w:val="24"/>
        </w:rPr>
      </w:pPr>
      <w:r w:rsidRPr="001F70DE">
        <w:rPr>
          <w:rFonts w:cstheme="minorHAnsi"/>
          <w:sz w:val="24"/>
          <w:szCs w:val="24"/>
        </w:rPr>
        <w:t>Data întocmirii raportului</w:t>
      </w:r>
    </w:p>
    <w:p w14:paraId="1E0C0E10" w14:textId="77777777" w:rsidR="004878E7" w:rsidRPr="001F70DE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sz w:val="24"/>
          <w:szCs w:val="24"/>
        </w:rPr>
      </w:pPr>
      <w:r w:rsidRPr="001F70DE">
        <w:rPr>
          <w:rFonts w:asciiTheme="minorHAnsi" w:hAnsiTheme="minorHAnsi" w:cstheme="minorHAnsi"/>
          <w:sz w:val="24"/>
          <w:szCs w:val="24"/>
        </w:rPr>
        <w:t>Asumarea raportului</w:t>
      </w:r>
    </w:p>
    <w:p w14:paraId="4F8437D4" w14:textId="77777777" w:rsidR="004878E7" w:rsidRPr="001F70DE" w:rsidRDefault="004878E7" w:rsidP="004878E7">
      <w:pPr>
        <w:spacing w:before="120" w:after="120"/>
        <w:jc w:val="both"/>
        <w:rPr>
          <w:rFonts w:cstheme="minorHAnsi"/>
          <w:snapToGrid w:val="0"/>
          <w:sz w:val="24"/>
          <w:szCs w:val="24"/>
        </w:rPr>
      </w:pPr>
      <w:r w:rsidRPr="001F70DE">
        <w:rPr>
          <w:rFonts w:cstheme="minorHAnsi"/>
          <w:snapToGrid w:val="0"/>
          <w:sz w:val="24"/>
          <w:szCs w:val="24"/>
        </w:rPr>
        <w:t>Subsemnații,</w:t>
      </w:r>
    </w:p>
    <w:p w14:paraId="1E5EACD0" w14:textId="77777777" w:rsidR="004878E7" w:rsidRPr="001F70DE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Cs w:val="24"/>
        </w:rPr>
      </w:pPr>
      <w:r w:rsidRPr="001F70DE">
        <w:rPr>
          <w:rFonts w:asciiTheme="minorHAnsi" w:hAnsiTheme="minorHAnsi" w:cstheme="minorHAnsi"/>
          <w:snapToGrid w:val="0"/>
          <w:szCs w:val="24"/>
          <w:lang w:val="it-IT"/>
        </w:rPr>
        <w:lastRenderedPageBreak/>
        <w:t>&lt;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  <w:lang w:val="it-IT"/>
        </w:rPr>
        <w:t xml:space="preserve">numele </w:t>
      </w:r>
      <w:r w:rsidR="00F12CB5"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  <w:lang w:val="it-IT"/>
        </w:rPr>
        <w:t>ş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  <w:lang w:val="it-IT"/>
        </w:rPr>
        <w:t>i prenumele reprezentantului legal al solicitantului, astfel cum acesta apare în BI/CI</w:t>
      </w:r>
      <w:r w:rsidRPr="001F70DE">
        <w:rPr>
          <w:rFonts w:asciiTheme="minorHAnsi" w:hAnsiTheme="minorHAnsi" w:cstheme="minorHAnsi"/>
          <w:snapToGrid w:val="0"/>
          <w:szCs w:val="24"/>
          <w:lang w:val="it-IT"/>
        </w:rPr>
        <w:t>&gt;,</w:t>
      </w:r>
      <w:r w:rsidRPr="001F70DE">
        <w:rPr>
          <w:rFonts w:asciiTheme="minorHAnsi" w:hAnsiTheme="minorHAnsi" w:cstheme="minorHAnsi"/>
          <w:snapToGrid w:val="0"/>
          <w:szCs w:val="24"/>
        </w:rPr>
        <w:t xml:space="preserve"> posesor al BI/CI seria </w:t>
      </w:r>
      <w:r w:rsidRPr="001F70DE">
        <w:rPr>
          <w:rFonts w:asciiTheme="minorHAnsi" w:hAnsiTheme="minorHAnsi" w:cstheme="minorHAnsi"/>
          <w:snapToGrid w:val="0"/>
          <w:szCs w:val="24"/>
          <w:lang w:val="it-IT"/>
        </w:rPr>
        <w:t>&lt;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  <w:lang w:val="it-IT"/>
        </w:rPr>
        <w:t>……</w:t>
      </w:r>
      <w:r w:rsidRPr="001F70DE">
        <w:rPr>
          <w:rFonts w:asciiTheme="minorHAnsi" w:hAnsiTheme="minorHAnsi" w:cstheme="minorHAnsi"/>
          <w:snapToGrid w:val="0"/>
          <w:szCs w:val="24"/>
          <w:lang w:val="it-IT"/>
        </w:rPr>
        <w:t>&gt;</w:t>
      </w:r>
      <w:r w:rsidRPr="001F70DE">
        <w:rPr>
          <w:rFonts w:asciiTheme="minorHAnsi" w:hAnsiTheme="minorHAnsi" w:cstheme="minorHAnsi"/>
          <w:snapToGrid w:val="0"/>
          <w:szCs w:val="24"/>
        </w:rPr>
        <w:t xml:space="preserve"> nr. &lt;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</w:rPr>
        <w:t>…………</w:t>
      </w:r>
      <w:r w:rsidRPr="001F70DE">
        <w:rPr>
          <w:rFonts w:asciiTheme="minorHAnsi" w:hAnsiTheme="minorHAnsi" w:cstheme="minorHAnsi"/>
          <w:snapToGrid w:val="0"/>
          <w:szCs w:val="24"/>
        </w:rPr>
        <w:t>&gt;, eliberat/ă de &lt;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</w:rPr>
        <w:t>……………</w:t>
      </w:r>
      <w:r w:rsidRPr="001F70DE">
        <w:rPr>
          <w:rFonts w:asciiTheme="minorHAnsi" w:hAnsiTheme="minorHAnsi" w:cstheme="minorHAnsi"/>
          <w:snapToGrid w:val="0"/>
          <w:szCs w:val="24"/>
        </w:rPr>
        <w:t>&gt;,  CNP &lt;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</w:rPr>
        <w:t>…………</w:t>
      </w:r>
      <w:r w:rsidRPr="001F70DE">
        <w:rPr>
          <w:rFonts w:asciiTheme="minorHAnsi" w:hAnsiTheme="minorHAnsi" w:cstheme="minorHAnsi"/>
          <w:snapToGrid w:val="0"/>
          <w:szCs w:val="24"/>
        </w:rPr>
        <w:t>&gt;, în calitate de &lt;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</w:rPr>
        <w:t>funcţia</w:t>
      </w:r>
      <w:r w:rsidRPr="001F70DE">
        <w:rPr>
          <w:rFonts w:asciiTheme="minorHAnsi" w:hAnsiTheme="minorHAnsi" w:cstheme="minorHAnsi"/>
          <w:snapToGrid w:val="0"/>
          <w:szCs w:val="24"/>
        </w:rPr>
        <w:t>&gt; al &lt;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highlight w:val="lightGray"/>
          <w:shd w:val="clear" w:color="auto" w:fill="CCCCCC"/>
        </w:rPr>
        <w:t xml:space="preserve">denumirea </w:t>
      </w:r>
      <w:r w:rsidRPr="001F70DE">
        <w:rPr>
          <w:rFonts w:asciiTheme="minorHAnsi" w:hAnsiTheme="minorHAnsi" w:cstheme="minorHAnsi"/>
          <w:snapToGrid w:val="0"/>
          <w:szCs w:val="24"/>
          <w:highlight w:val="lightGray"/>
        </w:rPr>
        <w:t>UAT&gt;</w:t>
      </w:r>
      <w:r w:rsidRPr="001F70DE">
        <w:rPr>
          <w:rFonts w:asciiTheme="minorHAnsi" w:hAnsiTheme="minorHAnsi" w:cstheme="minorHAnsi"/>
          <w:snapToGrid w:val="0"/>
          <w:szCs w:val="24"/>
        </w:rPr>
        <w:t xml:space="preserve">, </w:t>
      </w:r>
    </w:p>
    <w:p w14:paraId="31187783" w14:textId="77777777" w:rsidR="004878E7" w:rsidRPr="001F70DE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Cs w:val="24"/>
        </w:rPr>
      </w:pPr>
      <w:r w:rsidRPr="001F70DE">
        <w:rPr>
          <w:rFonts w:asciiTheme="minorHAnsi" w:hAnsiTheme="minorHAnsi" w:cstheme="minorHAnsi"/>
          <w:snapToGrid w:val="0"/>
          <w:szCs w:val="24"/>
          <w:lang w:val="it-IT"/>
        </w:rPr>
        <w:t>&lt;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  <w:lang w:val="it-IT"/>
        </w:rPr>
        <w:t xml:space="preserve">numele </w:t>
      </w:r>
      <w:r w:rsidR="00F12CB5"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  <w:lang w:val="it-IT"/>
        </w:rPr>
        <w:t>ş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  <w:lang w:val="it-IT"/>
        </w:rPr>
        <w:t xml:space="preserve">i prenumele dirigintelui de </w:t>
      </w:r>
      <w:r w:rsidR="00F12CB5"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  <w:lang w:val="it-IT"/>
        </w:rPr>
        <w:t>ş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  <w:lang w:val="it-IT"/>
        </w:rPr>
        <w:t xml:space="preserve">antier/reprezentantului legal al dirigintelui de </w:t>
      </w:r>
      <w:r w:rsidR="00F12CB5"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  <w:lang w:val="it-IT"/>
        </w:rPr>
        <w:t>ş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  <w:lang w:val="it-IT"/>
        </w:rPr>
        <w:t>antier, astfel cum acesta apare în BI/CI</w:t>
      </w:r>
      <w:r w:rsidRPr="001F70DE">
        <w:rPr>
          <w:rFonts w:asciiTheme="minorHAnsi" w:hAnsiTheme="minorHAnsi" w:cstheme="minorHAnsi"/>
          <w:snapToGrid w:val="0"/>
          <w:szCs w:val="24"/>
          <w:lang w:val="it-IT"/>
        </w:rPr>
        <w:t>&gt;,</w:t>
      </w:r>
      <w:r w:rsidRPr="001F70DE">
        <w:rPr>
          <w:rFonts w:asciiTheme="minorHAnsi" w:hAnsiTheme="minorHAnsi" w:cstheme="minorHAnsi"/>
          <w:snapToGrid w:val="0"/>
          <w:szCs w:val="24"/>
        </w:rPr>
        <w:t xml:space="preserve"> posesor al BI/CI seria </w:t>
      </w:r>
      <w:r w:rsidRPr="001F70DE">
        <w:rPr>
          <w:rFonts w:asciiTheme="minorHAnsi" w:hAnsiTheme="minorHAnsi" w:cstheme="minorHAnsi"/>
          <w:snapToGrid w:val="0"/>
          <w:szCs w:val="24"/>
          <w:lang w:val="it-IT"/>
        </w:rPr>
        <w:t>&lt;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  <w:lang w:val="it-IT"/>
        </w:rPr>
        <w:t>……</w:t>
      </w:r>
      <w:r w:rsidRPr="001F70DE">
        <w:rPr>
          <w:rFonts w:asciiTheme="minorHAnsi" w:hAnsiTheme="minorHAnsi" w:cstheme="minorHAnsi"/>
          <w:snapToGrid w:val="0"/>
          <w:szCs w:val="24"/>
          <w:lang w:val="it-IT"/>
        </w:rPr>
        <w:t>&gt;</w:t>
      </w:r>
      <w:r w:rsidRPr="001F70DE">
        <w:rPr>
          <w:rFonts w:asciiTheme="minorHAnsi" w:hAnsiTheme="minorHAnsi" w:cstheme="minorHAnsi"/>
          <w:snapToGrid w:val="0"/>
          <w:szCs w:val="24"/>
        </w:rPr>
        <w:t xml:space="preserve"> nr. &lt;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</w:rPr>
        <w:t>…………</w:t>
      </w:r>
      <w:r w:rsidRPr="001F70DE">
        <w:rPr>
          <w:rFonts w:asciiTheme="minorHAnsi" w:hAnsiTheme="minorHAnsi" w:cstheme="minorHAnsi"/>
          <w:snapToGrid w:val="0"/>
          <w:szCs w:val="24"/>
        </w:rPr>
        <w:t>&gt;, eliberat/ă de &lt;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</w:rPr>
        <w:t>……………</w:t>
      </w:r>
      <w:r w:rsidRPr="001F70DE">
        <w:rPr>
          <w:rFonts w:asciiTheme="minorHAnsi" w:hAnsiTheme="minorHAnsi" w:cstheme="minorHAnsi"/>
          <w:snapToGrid w:val="0"/>
          <w:szCs w:val="24"/>
        </w:rPr>
        <w:t>&gt;,  CNP &lt;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</w:rPr>
        <w:t>…………</w:t>
      </w:r>
      <w:r w:rsidRPr="001F70DE">
        <w:rPr>
          <w:rFonts w:asciiTheme="minorHAnsi" w:hAnsiTheme="minorHAnsi" w:cstheme="minorHAnsi"/>
          <w:snapToGrid w:val="0"/>
          <w:szCs w:val="24"/>
        </w:rPr>
        <w:t>&gt;, în calitate de &lt;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</w:rPr>
        <w:t>funcţia</w:t>
      </w:r>
      <w:r w:rsidRPr="001F70DE">
        <w:rPr>
          <w:rFonts w:asciiTheme="minorHAnsi" w:hAnsiTheme="minorHAnsi" w:cstheme="minorHAnsi"/>
          <w:snapToGrid w:val="0"/>
          <w:szCs w:val="24"/>
        </w:rPr>
        <w:t xml:space="preserve">&gt; </w:t>
      </w:r>
      <w:r w:rsidRPr="001F70DE">
        <w:rPr>
          <w:rFonts w:asciiTheme="minorHAnsi" w:hAnsiTheme="minorHAnsi" w:cstheme="minorHAnsi"/>
          <w:snapToGrid w:val="0"/>
          <w:szCs w:val="24"/>
          <w:highlight w:val="lightGray"/>
        </w:rPr>
        <w:t>(dac</w:t>
      </w:r>
      <w:r w:rsidR="00F12CB5" w:rsidRPr="001F70DE">
        <w:rPr>
          <w:rFonts w:asciiTheme="minorHAnsi" w:hAnsiTheme="minorHAnsi" w:cstheme="minorHAnsi"/>
          <w:snapToGrid w:val="0"/>
          <w:szCs w:val="24"/>
          <w:highlight w:val="lightGray"/>
        </w:rPr>
        <w:t>ă</w:t>
      </w:r>
      <w:r w:rsidRPr="001F70DE">
        <w:rPr>
          <w:rFonts w:asciiTheme="minorHAnsi" w:hAnsiTheme="minorHAnsi" w:cstheme="minorHAnsi"/>
          <w:snapToGrid w:val="0"/>
          <w:szCs w:val="24"/>
          <w:highlight w:val="lightGray"/>
        </w:rPr>
        <w:t xml:space="preserve"> este cazul)</w:t>
      </w:r>
      <w:r w:rsidRPr="001F70DE">
        <w:rPr>
          <w:rFonts w:asciiTheme="minorHAnsi" w:hAnsiTheme="minorHAnsi" w:cstheme="minorHAnsi"/>
          <w:snapToGrid w:val="0"/>
          <w:szCs w:val="24"/>
        </w:rPr>
        <w:t xml:space="preserve"> al &lt;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highlight w:val="lightGray"/>
          <w:shd w:val="clear" w:color="auto" w:fill="CCCCCC"/>
        </w:rPr>
        <w:t xml:space="preserve">denumirea dirigintelui de </w:t>
      </w:r>
      <w:r w:rsidR="00F12CB5" w:rsidRPr="001F70DE">
        <w:rPr>
          <w:rFonts w:asciiTheme="minorHAnsi" w:hAnsiTheme="minorHAnsi" w:cstheme="minorHAnsi"/>
          <w:i/>
          <w:iCs/>
          <w:snapToGrid w:val="0"/>
          <w:szCs w:val="24"/>
          <w:highlight w:val="lightGray"/>
          <w:shd w:val="clear" w:color="auto" w:fill="CCCCCC"/>
        </w:rPr>
        <w:t>ş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highlight w:val="lightGray"/>
          <w:shd w:val="clear" w:color="auto" w:fill="CCCCCC"/>
        </w:rPr>
        <w:t>antier</w:t>
      </w:r>
      <w:r w:rsidRPr="001F70DE">
        <w:rPr>
          <w:rFonts w:asciiTheme="minorHAnsi" w:hAnsiTheme="minorHAnsi" w:cstheme="minorHAnsi"/>
          <w:snapToGrid w:val="0"/>
          <w:szCs w:val="24"/>
          <w:highlight w:val="lightGray"/>
        </w:rPr>
        <w:t>&gt;</w:t>
      </w:r>
      <w:r w:rsidRPr="001F70DE">
        <w:rPr>
          <w:rFonts w:asciiTheme="minorHAnsi" w:hAnsiTheme="minorHAnsi" w:cstheme="minorHAnsi"/>
          <w:snapToGrid w:val="0"/>
          <w:szCs w:val="24"/>
        </w:rPr>
        <w:t xml:space="preserve">, </w:t>
      </w:r>
    </w:p>
    <w:p w14:paraId="12ADAF2A" w14:textId="77777777" w:rsidR="004878E7" w:rsidRPr="001F70DE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Cs w:val="24"/>
        </w:rPr>
      </w:pPr>
      <w:r w:rsidRPr="001F70DE">
        <w:rPr>
          <w:rFonts w:asciiTheme="minorHAnsi" w:hAnsiTheme="minorHAnsi" w:cstheme="minorHAnsi"/>
          <w:snapToGrid w:val="0"/>
          <w:szCs w:val="24"/>
          <w:lang w:val="it-IT"/>
        </w:rPr>
        <w:t>&lt;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  <w:lang w:val="it-IT"/>
        </w:rPr>
        <w:t xml:space="preserve"> numele </w:t>
      </w:r>
      <w:r w:rsidR="00F12CB5"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  <w:lang w:val="it-IT"/>
        </w:rPr>
        <w:t>ş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  <w:lang w:val="it-IT"/>
        </w:rPr>
        <w:t>i prenumele reprezentantului legal al constructorului, astfel cum acesta apare în BI/CI</w:t>
      </w:r>
      <w:r w:rsidRPr="001F70DE">
        <w:rPr>
          <w:rFonts w:asciiTheme="minorHAnsi" w:hAnsiTheme="minorHAnsi" w:cstheme="minorHAnsi"/>
          <w:snapToGrid w:val="0"/>
          <w:szCs w:val="24"/>
          <w:lang w:val="it-IT"/>
        </w:rPr>
        <w:t>&gt;,</w:t>
      </w:r>
      <w:r w:rsidRPr="001F70DE">
        <w:rPr>
          <w:rFonts w:asciiTheme="minorHAnsi" w:hAnsiTheme="minorHAnsi" w:cstheme="minorHAnsi"/>
          <w:snapToGrid w:val="0"/>
          <w:szCs w:val="24"/>
        </w:rPr>
        <w:t xml:space="preserve"> posesor al BI/CI seria </w:t>
      </w:r>
      <w:r w:rsidRPr="001F70DE">
        <w:rPr>
          <w:rFonts w:asciiTheme="minorHAnsi" w:hAnsiTheme="minorHAnsi" w:cstheme="minorHAnsi"/>
          <w:snapToGrid w:val="0"/>
          <w:szCs w:val="24"/>
          <w:lang w:val="it-IT"/>
        </w:rPr>
        <w:t>&lt;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  <w:lang w:val="it-IT"/>
        </w:rPr>
        <w:t>……</w:t>
      </w:r>
      <w:r w:rsidRPr="001F70DE">
        <w:rPr>
          <w:rFonts w:asciiTheme="minorHAnsi" w:hAnsiTheme="minorHAnsi" w:cstheme="minorHAnsi"/>
          <w:snapToGrid w:val="0"/>
          <w:szCs w:val="24"/>
          <w:lang w:val="it-IT"/>
        </w:rPr>
        <w:t>&gt;</w:t>
      </w:r>
      <w:r w:rsidRPr="001F70DE">
        <w:rPr>
          <w:rFonts w:asciiTheme="minorHAnsi" w:hAnsiTheme="minorHAnsi" w:cstheme="minorHAnsi"/>
          <w:snapToGrid w:val="0"/>
          <w:szCs w:val="24"/>
        </w:rPr>
        <w:t xml:space="preserve"> nr. &lt;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</w:rPr>
        <w:t>…………</w:t>
      </w:r>
      <w:r w:rsidRPr="001F70DE">
        <w:rPr>
          <w:rFonts w:asciiTheme="minorHAnsi" w:hAnsiTheme="minorHAnsi" w:cstheme="minorHAnsi"/>
          <w:snapToGrid w:val="0"/>
          <w:szCs w:val="24"/>
        </w:rPr>
        <w:t>&gt;, eliberat/ă de &lt;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</w:rPr>
        <w:t>……………</w:t>
      </w:r>
      <w:r w:rsidRPr="001F70DE">
        <w:rPr>
          <w:rFonts w:asciiTheme="minorHAnsi" w:hAnsiTheme="minorHAnsi" w:cstheme="minorHAnsi"/>
          <w:snapToGrid w:val="0"/>
          <w:szCs w:val="24"/>
        </w:rPr>
        <w:t>&gt;,  CNP &lt;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</w:rPr>
        <w:t>…………</w:t>
      </w:r>
      <w:r w:rsidRPr="001F70DE">
        <w:rPr>
          <w:rFonts w:asciiTheme="minorHAnsi" w:hAnsiTheme="minorHAnsi" w:cstheme="minorHAnsi"/>
          <w:snapToGrid w:val="0"/>
          <w:szCs w:val="24"/>
        </w:rPr>
        <w:t>&gt;, în calitate de &lt;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shd w:val="clear" w:color="auto" w:fill="CCCCCC"/>
        </w:rPr>
        <w:t>funcţia</w:t>
      </w:r>
      <w:r w:rsidRPr="001F70DE">
        <w:rPr>
          <w:rFonts w:asciiTheme="minorHAnsi" w:hAnsiTheme="minorHAnsi" w:cstheme="minorHAnsi"/>
          <w:snapToGrid w:val="0"/>
          <w:szCs w:val="24"/>
        </w:rPr>
        <w:t>&gt; al &lt;</w:t>
      </w:r>
      <w:r w:rsidRPr="001F70DE">
        <w:rPr>
          <w:rFonts w:asciiTheme="minorHAnsi" w:hAnsiTheme="minorHAnsi" w:cstheme="minorHAnsi"/>
          <w:i/>
          <w:iCs/>
          <w:snapToGrid w:val="0"/>
          <w:szCs w:val="24"/>
          <w:highlight w:val="lightGray"/>
          <w:shd w:val="clear" w:color="auto" w:fill="CCCCCC"/>
        </w:rPr>
        <w:t xml:space="preserve">denumirea </w:t>
      </w:r>
      <w:r w:rsidRPr="001F70DE">
        <w:rPr>
          <w:rFonts w:asciiTheme="minorHAnsi" w:hAnsiTheme="minorHAnsi" w:cstheme="minorHAnsi"/>
          <w:snapToGrid w:val="0"/>
          <w:szCs w:val="24"/>
          <w:highlight w:val="lightGray"/>
        </w:rPr>
        <w:t>constructorului&gt;</w:t>
      </w:r>
      <w:r w:rsidRPr="001F70DE">
        <w:rPr>
          <w:rFonts w:asciiTheme="minorHAnsi" w:hAnsiTheme="minorHAnsi" w:cstheme="minorHAnsi"/>
          <w:snapToGrid w:val="0"/>
          <w:szCs w:val="24"/>
        </w:rPr>
        <w:t xml:space="preserve">, </w:t>
      </w:r>
    </w:p>
    <w:p w14:paraId="2C25982E" w14:textId="77777777" w:rsidR="004878E7" w:rsidRPr="001F70DE" w:rsidRDefault="004878E7" w:rsidP="004878E7">
      <w:pPr>
        <w:pStyle w:val="ListParagraph"/>
        <w:spacing w:before="120" w:after="120"/>
        <w:rPr>
          <w:rFonts w:asciiTheme="minorHAnsi" w:hAnsiTheme="minorHAnsi" w:cstheme="minorHAnsi"/>
          <w:snapToGrid w:val="0"/>
          <w:szCs w:val="24"/>
        </w:rPr>
      </w:pPr>
    </w:p>
    <w:p w14:paraId="394BDFD9" w14:textId="77777777" w:rsidR="004878E7" w:rsidRPr="001F70DE" w:rsidRDefault="004878E7" w:rsidP="004878E7">
      <w:pPr>
        <w:spacing w:before="120" w:after="120"/>
        <w:jc w:val="both"/>
        <w:rPr>
          <w:rFonts w:cstheme="minorHAnsi"/>
          <w:sz w:val="24"/>
          <w:szCs w:val="24"/>
        </w:rPr>
      </w:pPr>
      <w:r w:rsidRPr="001F70DE">
        <w:rPr>
          <w:rFonts w:cstheme="minorHAnsi"/>
          <w:snapToGrid w:val="0"/>
          <w:sz w:val="24"/>
          <w:szCs w:val="24"/>
        </w:rPr>
        <w:t xml:space="preserve">cunoscând că falsul în declaraţii este pedepsit de legea penală, conform prevederilor din Codul Penal, declaram </w:t>
      </w:r>
      <w:r w:rsidR="00F12CB5" w:rsidRPr="001F70DE">
        <w:rPr>
          <w:rFonts w:cstheme="minorHAnsi"/>
          <w:snapToGrid w:val="0"/>
          <w:sz w:val="24"/>
          <w:szCs w:val="24"/>
        </w:rPr>
        <w:t>î</w:t>
      </w:r>
      <w:r w:rsidRPr="001F70DE">
        <w:rPr>
          <w:rFonts w:cstheme="minorHAnsi"/>
          <w:snapToGrid w:val="0"/>
          <w:sz w:val="24"/>
          <w:szCs w:val="24"/>
        </w:rPr>
        <w:t xml:space="preserve">n solidar, pe propria răspundere, că informaţiile furnizate sunt complete şi corecte în fiecare detaliu şi înţelegem că Autoritatea de Management </w:t>
      </w:r>
      <w:r w:rsidR="002967C0" w:rsidRPr="001F70DE">
        <w:rPr>
          <w:rFonts w:cstheme="minorHAnsi"/>
          <w:snapToGrid w:val="0"/>
          <w:sz w:val="24"/>
          <w:szCs w:val="24"/>
        </w:rPr>
        <w:t>PR SV</w:t>
      </w:r>
      <w:r w:rsidR="00EC7D66" w:rsidRPr="001F70DE">
        <w:rPr>
          <w:rFonts w:cstheme="minorHAnsi"/>
          <w:snapToGrid w:val="0"/>
          <w:sz w:val="24"/>
          <w:szCs w:val="24"/>
        </w:rPr>
        <w:t xml:space="preserve"> Oltenia</w:t>
      </w:r>
      <w:r w:rsidR="002967C0" w:rsidRPr="001F70DE">
        <w:rPr>
          <w:rFonts w:cstheme="minorHAnsi"/>
          <w:snapToGrid w:val="0"/>
          <w:sz w:val="24"/>
          <w:szCs w:val="24"/>
        </w:rPr>
        <w:t xml:space="preserve"> </w:t>
      </w:r>
      <w:r w:rsidR="005552DB" w:rsidRPr="001F70DE">
        <w:rPr>
          <w:rFonts w:cstheme="minorHAnsi"/>
          <w:snapToGrid w:val="0"/>
          <w:sz w:val="24"/>
          <w:szCs w:val="24"/>
        </w:rPr>
        <w:t>are</w:t>
      </w:r>
      <w:r w:rsidRPr="001F70DE">
        <w:rPr>
          <w:rFonts w:cstheme="minorHAnsi"/>
          <w:snapToGrid w:val="0"/>
          <w:sz w:val="24"/>
          <w:szCs w:val="24"/>
        </w:rPr>
        <w:t xml:space="preserve"> dreptul de a solicita, în scopul verificării şi confirmării declaraţiilor, situaţiilor şi documentelor care însoţesc</w:t>
      </w:r>
      <w:r w:rsidRPr="001F70DE">
        <w:rPr>
          <w:rFonts w:cstheme="minorHAnsi"/>
          <w:sz w:val="24"/>
          <w:szCs w:val="24"/>
        </w:rPr>
        <w:t xml:space="preserve"> prezentul raport, orice informaţii suplimentare cu privire la aspectele menționate în cadrul prezentului raport.</w:t>
      </w:r>
    </w:p>
    <w:p w14:paraId="2ED75815" w14:textId="77777777" w:rsidR="004878E7" w:rsidRPr="001F70DE" w:rsidRDefault="004878E7" w:rsidP="004878E7">
      <w:pPr>
        <w:spacing w:before="120" w:after="120"/>
        <w:jc w:val="both"/>
        <w:rPr>
          <w:rFonts w:cstheme="minorHAnsi"/>
          <w:sz w:val="24"/>
          <w:szCs w:val="24"/>
        </w:rPr>
      </w:pPr>
      <w:r w:rsidRPr="001F70DE">
        <w:rPr>
          <w:rFonts w:cstheme="minorHAnsi"/>
          <w:sz w:val="24"/>
          <w:szCs w:val="24"/>
        </w:rPr>
        <w:t>Subsemnații autoriz</w:t>
      </w:r>
      <w:r w:rsidR="00F12CB5" w:rsidRPr="001F70DE">
        <w:rPr>
          <w:rFonts w:cstheme="minorHAnsi"/>
          <w:sz w:val="24"/>
          <w:szCs w:val="24"/>
        </w:rPr>
        <w:t>ă</w:t>
      </w:r>
      <w:r w:rsidRPr="001F70DE">
        <w:rPr>
          <w:rFonts w:cstheme="minorHAnsi"/>
          <w:sz w:val="24"/>
          <w:szCs w:val="24"/>
        </w:rPr>
        <w:t xml:space="preserve">m prin prezenta orice instituţie, sau alte persoane juridice să furnizeze informaţii reprezentanţilor autorizaţi ai Autorităţii de Management </w:t>
      </w:r>
      <w:r w:rsidR="00190126" w:rsidRPr="001F70DE">
        <w:rPr>
          <w:rFonts w:cstheme="minorHAnsi"/>
          <w:sz w:val="24"/>
          <w:szCs w:val="24"/>
        </w:rPr>
        <w:t>PR SV</w:t>
      </w:r>
      <w:r w:rsidR="00EC7D66" w:rsidRPr="001F70DE">
        <w:rPr>
          <w:rFonts w:cstheme="minorHAnsi"/>
          <w:sz w:val="24"/>
          <w:szCs w:val="24"/>
        </w:rPr>
        <w:t xml:space="preserve"> Oltenia</w:t>
      </w:r>
      <w:r w:rsidR="00190126" w:rsidRPr="001F70DE">
        <w:rPr>
          <w:rFonts w:cstheme="minorHAnsi"/>
          <w:sz w:val="24"/>
          <w:szCs w:val="24"/>
        </w:rPr>
        <w:t xml:space="preserve"> </w:t>
      </w:r>
      <w:r w:rsidRPr="001F70DE">
        <w:rPr>
          <w:rFonts w:cstheme="minorHAnsi"/>
          <w:sz w:val="24"/>
          <w:szCs w:val="24"/>
        </w:rPr>
        <w:t xml:space="preserve">cu privire la orice aspect în legătură cu </w:t>
      </w:r>
      <w:r w:rsidRPr="001F70DE">
        <w:rPr>
          <w:rFonts w:cstheme="minorHAnsi"/>
          <w:b/>
          <w:bCs/>
          <w:sz w:val="24"/>
          <w:szCs w:val="24"/>
        </w:rPr>
        <w:t>execuția investiției</w:t>
      </w:r>
      <w:r w:rsidRPr="001F70DE">
        <w:rPr>
          <w:rFonts w:cstheme="minorHAnsi"/>
          <w:sz w:val="24"/>
          <w:szCs w:val="24"/>
        </w:rPr>
        <w:t>.</w:t>
      </w:r>
    </w:p>
    <w:p w14:paraId="165AE5B6" w14:textId="77777777" w:rsidR="004878E7" w:rsidRPr="001F70DE" w:rsidRDefault="004878E7" w:rsidP="004878E7">
      <w:pPr>
        <w:spacing w:before="120" w:after="120"/>
        <w:jc w:val="both"/>
        <w:rPr>
          <w:rFonts w:cstheme="minorHAnsi"/>
          <w:sz w:val="24"/>
          <w:szCs w:val="24"/>
        </w:rPr>
      </w:pPr>
      <w:r w:rsidRPr="001F70DE">
        <w:rPr>
          <w:rFonts w:cstheme="minorHAnsi"/>
          <w:sz w:val="24"/>
          <w:szCs w:val="24"/>
        </w:rPr>
        <w:t xml:space="preserve">Subsemnații declarăm că înţelegem şi </w:t>
      </w:r>
      <w:r w:rsidR="000F4A45" w:rsidRPr="001F70DE">
        <w:rPr>
          <w:rFonts w:cstheme="minorHAnsi"/>
          <w:sz w:val="24"/>
          <w:szCs w:val="24"/>
        </w:rPr>
        <w:t xml:space="preserve">că </w:t>
      </w:r>
      <w:r w:rsidRPr="001F70DE">
        <w:rPr>
          <w:rFonts w:cstheme="minorHAnsi"/>
          <w:sz w:val="24"/>
          <w:szCs w:val="24"/>
        </w:rPr>
        <w:t>accept</w:t>
      </w:r>
      <w:r w:rsidR="00F12CB5" w:rsidRPr="001F70DE">
        <w:rPr>
          <w:rFonts w:cstheme="minorHAnsi"/>
          <w:sz w:val="24"/>
          <w:szCs w:val="24"/>
        </w:rPr>
        <w:t>ă</w:t>
      </w:r>
      <w:r w:rsidRPr="001F70DE">
        <w:rPr>
          <w:rFonts w:cstheme="minorHAnsi"/>
          <w:sz w:val="24"/>
          <w:szCs w:val="24"/>
        </w:rPr>
        <w:t>m că furnizarea deliberată, către Autoritatea de Management</w:t>
      </w:r>
      <w:r w:rsidR="001A3D3D" w:rsidRPr="001F70DE">
        <w:rPr>
          <w:rFonts w:cstheme="minorHAnsi"/>
          <w:sz w:val="24"/>
          <w:szCs w:val="24"/>
        </w:rPr>
        <w:t xml:space="preserve"> PR SV</w:t>
      </w:r>
      <w:r w:rsidR="00EC7D66" w:rsidRPr="001F70DE">
        <w:rPr>
          <w:rFonts w:cstheme="minorHAnsi"/>
          <w:sz w:val="24"/>
          <w:szCs w:val="24"/>
        </w:rPr>
        <w:t xml:space="preserve"> Oltenia</w:t>
      </w:r>
      <w:r w:rsidRPr="001F70DE">
        <w:rPr>
          <w:rFonts w:cstheme="minorHAnsi"/>
          <w:sz w:val="24"/>
          <w:szCs w:val="24"/>
        </w:rPr>
        <w:t xml:space="preserve">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14:paraId="382B46EB" w14:textId="77777777" w:rsidR="004878E7" w:rsidRPr="001F70DE" w:rsidRDefault="004878E7" w:rsidP="004878E7">
      <w:pPr>
        <w:rPr>
          <w:rFonts w:cstheme="minorHAnsi"/>
          <w:sz w:val="24"/>
          <w:szCs w:val="24"/>
        </w:rPr>
      </w:pPr>
      <w:r w:rsidRPr="001F70DE">
        <w:rPr>
          <w:rFonts w:cstheme="minorHAnsi"/>
          <w:sz w:val="24"/>
          <w:szCs w:val="24"/>
        </w:rPr>
        <w:t>SEMN</w:t>
      </w:r>
      <w:r w:rsidR="00F12CB5" w:rsidRPr="001F70DE">
        <w:rPr>
          <w:rFonts w:cstheme="minorHAnsi"/>
          <w:sz w:val="24"/>
          <w:szCs w:val="24"/>
        </w:rPr>
        <w:t>Ă</w:t>
      </w:r>
      <w:r w:rsidRPr="001F70DE">
        <w:rPr>
          <w:rFonts w:cstheme="minorHAnsi"/>
          <w:sz w:val="24"/>
          <w:szCs w:val="24"/>
        </w:rPr>
        <w:t>TURI:</w:t>
      </w:r>
    </w:p>
    <w:p w14:paraId="6F4C6A01" w14:textId="77777777" w:rsidR="004878E7" w:rsidRPr="001F70DE" w:rsidRDefault="004878E7" w:rsidP="004878E7">
      <w:pPr>
        <w:jc w:val="right"/>
        <w:rPr>
          <w:rFonts w:cstheme="minorHAnsi"/>
          <w:sz w:val="24"/>
          <w:szCs w:val="24"/>
        </w:rPr>
      </w:pPr>
      <w:r w:rsidRPr="001F70DE">
        <w:rPr>
          <w:rFonts w:cstheme="minorHAnsi"/>
          <w:sz w:val="24"/>
          <w:szCs w:val="24"/>
        </w:rPr>
        <w:t xml:space="preserve"> </w:t>
      </w:r>
    </w:p>
    <w:p w14:paraId="618B90E3" w14:textId="77777777" w:rsidR="004878E7" w:rsidRPr="001F70DE" w:rsidRDefault="004878E7" w:rsidP="004878E7">
      <w:pPr>
        <w:spacing w:after="0"/>
        <w:rPr>
          <w:rFonts w:cstheme="minorHAnsi"/>
          <w:sz w:val="24"/>
          <w:szCs w:val="24"/>
        </w:rPr>
        <w:sectPr w:rsidR="004878E7" w:rsidRPr="001F70DE" w:rsidSect="003510A9">
          <w:headerReference w:type="default" r:id="rId7"/>
          <w:type w:val="continuous"/>
          <w:pgSz w:w="11906" w:h="16838" w:code="9"/>
          <w:pgMar w:top="1134" w:right="1134" w:bottom="1134" w:left="1418" w:header="709" w:footer="709" w:gutter="0"/>
          <w:cols w:space="708"/>
        </w:sectPr>
      </w:pPr>
    </w:p>
    <w:p w14:paraId="42423D4A" w14:textId="77777777" w:rsidR="004878E7" w:rsidRPr="001F70DE" w:rsidRDefault="004878E7" w:rsidP="004878E7">
      <w:pPr>
        <w:jc w:val="right"/>
        <w:rPr>
          <w:rFonts w:cstheme="minorHAnsi"/>
          <w:sz w:val="24"/>
          <w:szCs w:val="24"/>
        </w:rPr>
      </w:pPr>
      <w:r w:rsidRPr="001F70DE">
        <w:rPr>
          <w:rFonts w:cstheme="minorHAnsi"/>
          <w:sz w:val="24"/>
          <w:szCs w:val="24"/>
        </w:rPr>
        <w:t xml:space="preserve">Reprezentantul legal al socitantului </w:t>
      </w:r>
    </w:p>
    <w:p w14:paraId="02361E26" w14:textId="77777777" w:rsidR="004878E7" w:rsidRPr="001F70DE" w:rsidRDefault="004878E7" w:rsidP="004878E7">
      <w:pPr>
        <w:jc w:val="right"/>
        <w:rPr>
          <w:rFonts w:cstheme="minorHAnsi"/>
          <w:sz w:val="24"/>
          <w:szCs w:val="24"/>
        </w:rPr>
      </w:pPr>
      <w:r w:rsidRPr="001F70DE">
        <w:rPr>
          <w:rFonts w:cstheme="minorHAnsi"/>
          <w:sz w:val="24"/>
          <w:szCs w:val="24"/>
        </w:rPr>
        <w:t xml:space="preserve">  Dirigintele de şantier </w:t>
      </w:r>
    </w:p>
    <w:p w14:paraId="712F383F" w14:textId="77777777" w:rsidR="004878E7" w:rsidRPr="001F70DE" w:rsidRDefault="004878E7" w:rsidP="001412A2">
      <w:pPr>
        <w:jc w:val="right"/>
        <w:rPr>
          <w:rFonts w:cstheme="minorHAnsi"/>
          <w:sz w:val="24"/>
          <w:szCs w:val="24"/>
        </w:rPr>
        <w:sectPr w:rsidR="004878E7" w:rsidRPr="001F70DE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  <w:r w:rsidRPr="001F70DE">
        <w:rPr>
          <w:rFonts w:cstheme="minorHAnsi"/>
          <w:sz w:val="24"/>
          <w:szCs w:val="24"/>
        </w:rPr>
        <w:t>Constructor</w:t>
      </w:r>
    </w:p>
    <w:p w14:paraId="3B8DBBAE" w14:textId="77777777" w:rsidR="009C651D" w:rsidRPr="001F70DE" w:rsidRDefault="009C651D" w:rsidP="004878E7">
      <w:pPr>
        <w:rPr>
          <w:rFonts w:cstheme="minorHAnsi"/>
          <w:sz w:val="24"/>
          <w:szCs w:val="24"/>
        </w:rPr>
      </w:pPr>
    </w:p>
    <w:sectPr w:rsidR="009C651D" w:rsidRPr="001F70DE" w:rsidSect="00AE3A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058B1" w14:textId="77777777" w:rsidR="004C681B" w:rsidRDefault="004C681B" w:rsidP="00476EF1">
      <w:pPr>
        <w:spacing w:after="0" w:line="240" w:lineRule="auto"/>
      </w:pPr>
      <w:r>
        <w:separator/>
      </w:r>
    </w:p>
  </w:endnote>
  <w:endnote w:type="continuationSeparator" w:id="0">
    <w:p w14:paraId="5123EB93" w14:textId="77777777" w:rsidR="004C681B" w:rsidRDefault="004C681B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5D741" w14:textId="77777777" w:rsidR="004C681B" w:rsidRDefault="004C681B" w:rsidP="00476EF1">
      <w:pPr>
        <w:spacing w:after="0" w:line="240" w:lineRule="auto"/>
      </w:pPr>
      <w:r>
        <w:separator/>
      </w:r>
    </w:p>
  </w:footnote>
  <w:footnote w:type="continuationSeparator" w:id="0">
    <w:p w14:paraId="755C7313" w14:textId="77777777" w:rsidR="004C681B" w:rsidRDefault="004C681B" w:rsidP="00476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367A2" w14:textId="77777777" w:rsidR="000C4B63" w:rsidRDefault="000C4B63" w:rsidP="000C4B63">
    <w:pPr>
      <w:pStyle w:val="5Normal"/>
      <w:tabs>
        <w:tab w:val="clear" w:pos="284"/>
        <w:tab w:val="left" w:pos="264"/>
        <w:tab w:val="center" w:pos="4648"/>
      </w:tabs>
      <w:spacing w:after="0"/>
      <w:jc w:val="left"/>
      <w:rPr>
        <w:rFonts w:ascii="Trebuchet MS" w:hAnsi="Trebuchet MS" w:cs="Calibri"/>
        <w:b/>
        <w:sz w:val="16"/>
        <w:szCs w:val="16"/>
        <w:lang w:val="pt-BR"/>
      </w:rPr>
    </w:pPr>
    <w:r>
      <w:rPr>
        <w:rFonts w:ascii="Trebuchet MS" w:hAnsi="Trebuchet MS" w:cs="Calibri"/>
        <w:b/>
        <w:sz w:val="16"/>
        <w:szCs w:val="16"/>
        <w:lang w:val="pt-BR"/>
      </w:rPr>
      <w:tab/>
    </w:r>
    <w:r>
      <w:rPr>
        <w:rFonts w:ascii="Trebuchet MS" w:hAnsi="Trebuchet MS" w:cs="Calibri"/>
        <w:b/>
        <w:sz w:val="16"/>
        <w:szCs w:val="16"/>
        <w:lang w:val="pt-BR"/>
      </w:rPr>
      <w:tab/>
    </w:r>
  </w:p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0C4B63" w:rsidRPr="005059B0" w14:paraId="0F364B79" w14:textId="77777777" w:rsidTr="008B47B3">
      <w:tc>
        <w:tcPr>
          <w:tcW w:w="8041" w:type="dxa"/>
          <w:tcBorders>
            <w:bottom w:val="single" w:sz="4" w:space="0" w:color="333333"/>
          </w:tcBorders>
        </w:tcPr>
        <w:p w14:paraId="7BCB882A" w14:textId="77777777" w:rsidR="000C4B63" w:rsidRPr="005059B0" w:rsidRDefault="000C4B63" w:rsidP="000C4B63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5059B0">
            <w:rPr>
              <w:rFonts w:ascii="Trebuchet MS" w:hAnsi="Trebuchet MS" w:cs="Calibri"/>
              <w:b/>
              <w:sz w:val="16"/>
              <w:szCs w:val="16"/>
              <w:lang w:val="pt-BR"/>
            </w:rPr>
            <w:t>Programul Regional Sud-Vest</w:t>
          </w:r>
          <w:r w:rsidR="00EC7D66">
            <w:rPr>
              <w:rFonts w:ascii="Trebuchet MS" w:hAnsi="Trebuchet MS" w:cs="Calibri"/>
              <w:b/>
              <w:sz w:val="16"/>
              <w:szCs w:val="16"/>
              <w:lang w:val="pt-BR"/>
            </w:rPr>
            <w:t xml:space="preserve"> Oltenia</w:t>
          </w:r>
          <w:r w:rsidRPr="005059B0">
            <w:rPr>
              <w:rFonts w:ascii="Trebuchet MS" w:hAnsi="Trebuchet MS" w:cs="Calibri"/>
              <w:b/>
              <w:sz w:val="16"/>
              <w:szCs w:val="16"/>
              <w:lang w:val="pt-BR"/>
            </w:rPr>
            <w:t xml:space="preserve"> 2021-2027</w:t>
          </w:r>
        </w:p>
        <w:p w14:paraId="4A33BD0D" w14:textId="77777777" w:rsidR="000C4B63" w:rsidRPr="005059B0" w:rsidRDefault="000C4B63" w:rsidP="000C4B63">
          <w:pPr>
            <w:pStyle w:val="5Normal"/>
            <w:spacing w:after="0"/>
            <w:rPr>
              <w:rFonts w:ascii="Trebuchet MS" w:hAnsi="Trebuchet MS" w:cs="Calibri"/>
              <w:b/>
              <w:color w:val="000000"/>
              <w:sz w:val="16"/>
              <w:szCs w:val="16"/>
            </w:rPr>
          </w:pPr>
          <w:r w:rsidRPr="005059B0">
            <w:rPr>
              <w:rFonts w:ascii="Trebuchet MS" w:hAnsi="Trebuchet MS" w:cs="Calibri"/>
              <w:b/>
              <w:sz w:val="16"/>
              <w:szCs w:val="16"/>
            </w:rPr>
            <w:t xml:space="preserve">Prioritatea 3: </w:t>
          </w:r>
          <w:r w:rsidRPr="005059B0">
            <w:rPr>
              <w:rFonts w:ascii="Trebuchet MS" w:hAnsi="Trebuchet MS"/>
              <w:b/>
              <w:bCs/>
              <w:sz w:val="16"/>
              <w:szCs w:val="16"/>
            </w:rPr>
            <w:t>Eficienţa energetică și infrastructura verde</w:t>
          </w:r>
        </w:p>
        <w:p w14:paraId="3DE87710" w14:textId="77777777" w:rsidR="000C4B63" w:rsidRDefault="000C4B63" w:rsidP="000C4B63">
          <w:pPr>
            <w:spacing w:after="0"/>
            <w:jc w:val="both"/>
            <w:rPr>
              <w:b/>
              <w:sz w:val="16"/>
              <w:szCs w:val="16"/>
            </w:rPr>
          </w:pPr>
          <w:r w:rsidRPr="005059B0">
            <w:rPr>
              <w:b/>
              <w:sz w:val="16"/>
              <w:szCs w:val="16"/>
            </w:rPr>
            <w:t xml:space="preserve">Obiectiv specific </w:t>
          </w:r>
          <w:r>
            <w:rPr>
              <w:b/>
              <w:sz w:val="16"/>
              <w:szCs w:val="16"/>
            </w:rPr>
            <w:t>2.1: P</w:t>
          </w:r>
          <w:r w:rsidRPr="005059B0">
            <w:rPr>
              <w:b/>
              <w:sz w:val="16"/>
              <w:szCs w:val="16"/>
            </w:rPr>
            <w:t>romovarea măsurilor de eficiență energetică și reducerea emisiilor de gaze cu efect de seră</w:t>
          </w:r>
        </w:p>
        <w:p w14:paraId="23D46DB4" w14:textId="77777777" w:rsidR="000C4B63" w:rsidRDefault="000C4B63" w:rsidP="000C4B63">
          <w:pPr>
            <w:spacing w:after="0"/>
            <w:jc w:val="both"/>
            <w:rPr>
              <w:rFonts w:cs="Calibri"/>
              <w:b/>
              <w:sz w:val="16"/>
              <w:szCs w:val="16"/>
            </w:rPr>
          </w:pPr>
          <w:r>
            <w:rPr>
              <w:rFonts w:cs="Calibri"/>
              <w:b/>
              <w:sz w:val="16"/>
              <w:szCs w:val="16"/>
            </w:rPr>
            <w:t>Operaţiunea A - I</w:t>
          </w:r>
          <w:r w:rsidRPr="005059B0">
            <w:rPr>
              <w:rFonts w:cs="Calibri"/>
              <w:b/>
              <w:sz w:val="16"/>
              <w:szCs w:val="16"/>
            </w:rPr>
            <w:t>nvestiții în clădirile publice în vederea asigurării/creșterii eficienței energetice și măsuri pentru utilizarea uno</w:t>
          </w:r>
          <w:r>
            <w:rPr>
              <w:rFonts w:cs="Calibri"/>
              <w:b/>
              <w:sz w:val="16"/>
              <w:szCs w:val="16"/>
            </w:rPr>
            <w:t>r surse regenerabile de energie</w:t>
          </w:r>
        </w:p>
        <w:p w14:paraId="1A2C6467" w14:textId="0A8CAF03" w:rsidR="00FA76C0" w:rsidRPr="005059B0" w:rsidRDefault="00FA76C0" w:rsidP="000C4B63">
          <w:pPr>
            <w:spacing w:after="0"/>
            <w:jc w:val="both"/>
            <w:rPr>
              <w:b/>
              <w:sz w:val="16"/>
              <w:szCs w:val="16"/>
            </w:rPr>
          </w:pPr>
          <w:r w:rsidRPr="00FA76C0">
            <w:rPr>
              <w:b/>
              <w:sz w:val="16"/>
              <w:szCs w:val="16"/>
            </w:rPr>
            <w:t>APELUL 2 DE PROIECTE</w:t>
          </w:r>
        </w:p>
      </w:tc>
      <w:tc>
        <w:tcPr>
          <w:tcW w:w="1156" w:type="dxa"/>
          <w:tcBorders>
            <w:bottom w:val="single" w:sz="4" w:space="0" w:color="333333"/>
          </w:tcBorders>
        </w:tcPr>
        <w:p w14:paraId="341470C0" w14:textId="77777777" w:rsidR="000C4B63" w:rsidRPr="005059B0" w:rsidRDefault="000C4B63" w:rsidP="000C4B63">
          <w:pPr>
            <w:tabs>
              <w:tab w:val="center" w:pos="4536"/>
              <w:tab w:val="right" w:pos="9072"/>
            </w:tabs>
            <w:spacing w:after="0"/>
            <w:jc w:val="both"/>
            <w:rPr>
              <w:rFonts w:cs="Calibri"/>
              <w:b/>
              <w:sz w:val="16"/>
              <w:szCs w:val="16"/>
            </w:rPr>
          </w:pPr>
        </w:p>
      </w:tc>
    </w:tr>
    <w:tr w:rsidR="000C4B63" w:rsidRPr="005059B0" w14:paraId="03C3C573" w14:textId="77777777" w:rsidTr="008B47B3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14:paraId="30FA0CA4" w14:textId="7D50CDC7" w:rsidR="000C4B63" w:rsidRPr="005059B0" w:rsidRDefault="000C4B63" w:rsidP="000C4B63">
          <w:pPr>
            <w:tabs>
              <w:tab w:val="center" w:pos="4536"/>
              <w:tab w:val="right" w:pos="9072"/>
            </w:tabs>
            <w:spacing w:after="0"/>
            <w:jc w:val="both"/>
            <w:rPr>
              <w:rFonts w:cs="Calibri"/>
              <w:b/>
              <w:bCs/>
              <w:sz w:val="16"/>
              <w:szCs w:val="16"/>
            </w:rPr>
          </w:pPr>
          <w:r>
            <w:rPr>
              <w:rFonts w:cs="Calibri"/>
              <w:b/>
              <w:bCs/>
              <w:sz w:val="16"/>
              <w:szCs w:val="16"/>
            </w:rPr>
            <w:t xml:space="preserve">                                                                   </w:t>
          </w:r>
          <w:del w:id="0" w:author="Vizitator" w:date="2025-08-12T11:00:00Z" w16du:dateUtc="2025-08-12T08:00:00Z">
            <w:r w:rsidDel="005C1C59">
              <w:rPr>
                <w:rFonts w:cs="Calibri"/>
                <w:b/>
                <w:bCs/>
                <w:sz w:val="16"/>
                <w:szCs w:val="16"/>
              </w:rPr>
              <w:delText xml:space="preserve">                                   </w:delText>
            </w:r>
          </w:del>
          <w:r w:rsidRPr="005059B0">
            <w:rPr>
              <w:rFonts w:cs="Calibri"/>
              <w:b/>
              <w:bCs/>
              <w:sz w:val="16"/>
              <w:szCs w:val="16"/>
            </w:rPr>
            <w:t xml:space="preserve">Ghidul Solicitantului - Apel de proiecte </w:t>
          </w:r>
          <w:r w:rsidR="005C1C59" w:rsidRPr="005C1C59">
            <w:rPr>
              <w:rFonts w:cs="Calibri"/>
              <w:b/>
              <w:bCs/>
              <w:sz w:val="16"/>
              <w:szCs w:val="16"/>
            </w:rPr>
            <w:t>PRSVO/732/PRSVO_P3/OP2/RSO2.1/PRSVO_A14</w:t>
          </w:r>
          <w:r w:rsidR="00F205B6">
            <w:rPr>
              <w:rFonts w:cs="Calibri"/>
              <w:b/>
              <w:bCs/>
              <w:sz w:val="16"/>
              <w:szCs w:val="16"/>
            </w:rPr>
            <w:t>- Model G</w:t>
          </w:r>
        </w:p>
      </w:tc>
    </w:tr>
  </w:tbl>
  <w:p w14:paraId="087A8667" w14:textId="77777777" w:rsidR="000C4B63" w:rsidRPr="00567C76" w:rsidRDefault="000C4B63" w:rsidP="000C4B63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5F82C4AE" w14:textId="77777777" w:rsidR="0035270D" w:rsidRPr="0035270D" w:rsidRDefault="000C4B63" w:rsidP="000C4B63">
    <w:pPr>
      <w:pStyle w:val="5Normal"/>
      <w:tabs>
        <w:tab w:val="clear" w:pos="284"/>
        <w:tab w:val="left" w:pos="264"/>
        <w:tab w:val="center" w:pos="4648"/>
      </w:tabs>
      <w:spacing w:after="0"/>
      <w:jc w:val="left"/>
      <w:rPr>
        <w:rFonts w:ascii="Trebuchet MS" w:hAnsi="Trebuchet MS" w:cs="Calibri"/>
        <w:b/>
        <w:sz w:val="16"/>
        <w:szCs w:val="16"/>
        <w:lang w:val="pt-BR"/>
      </w:rPr>
    </w:pPr>
    <w:r>
      <w:rPr>
        <w:rFonts w:ascii="Trebuchet MS" w:hAnsi="Trebuchet MS" w:cs="Calibri"/>
        <w:b/>
        <w:sz w:val="16"/>
        <w:szCs w:val="16"/>
        <w:lang w:val="pt-BR"/>
      </w:rPr>
      <w:tab/>
    </w:r>
    <w:r>
      <w:rPr>
        <w:rFonts w:ascii="Trebuchet MS" w:hAnsi="Trebuchet MS" w:cs="Calibri"/>
        <w:b/>
        <w:sz w:val="16"/>
        <w:szCs w:val="16"/>
        <w:lang w:val="pt-BR"/>
      </w:rPr>
      <w:tab/>
    </w:r>
    <w:r>
      <w:rPr>
        <w:rFonts w:ascii="Trebuchet MS" w:hAnsi="Trebuchet MS" w:cs="Calibri"/>
        <w:b/>
        <w:sz w:val="16"/>
        <w:szCs w:val="16"/>
        <w:lang w:val="pt-BR"/>
      </w:rPr>
      <w:tab/>
    </w:r>
    <w:r>
      <w:rPr>
        <w:rFonts w:ascii="Trebuchet MS" w:hAnsi="Trebuchet MS" w:cs="Calibri"/>
        <w:b/>
        <w:sz w:val="16"/>
        <w:szCs w:val="16"/>
        <w:lang w:val="pt-BR"/>
      </w:rPr>
      <w:tab/>
    </w:r>
    <w:r>
      <w:rPr>
        <w:rFonts w:ascii="Trebuchet MS" w:hAnsi="Trebuchet MS" w:cs="Calibri"/>
        <w:b/>
        <w:sz w:val="16"/>
        <w:szCs w:val="16"/>
        <w:lang w:val="pt-BR"/>
      </w:rPr>
      <w:tab/>
    </w:r>
    <w:r>
      <w:rPr>
        <w:rFonts w:ascii="Trebuchet MS" w:hAnsi="Trebuchet MS" w:cs="Calibri"/>
        <w:b/>
        <w:sz w:val="16"/>
        <w:szCs w:val="16"/>
        <w:lang w:val="pt-BR"/>
      </w:rPr>
      <w:tab/>
    </w:r>
    <w:r>
      <w:rPr>
        <w:rFonts w:ascii="Trebuchet MS" w:hAnsi="Trebuchet MS" w:cs="Calibri"/>
        <w:b/>
        <w:sz w:val="16"/>
        <w:szCs w:val="16"/>
        <w:lang w:val="pt-BR"/>
      </w:rPr>
      <w:tab/>
    </w:r>
    <w:r>
      <w:rPr>
        <w:rFonts w:ascii="Trebuchet MS" w:hAnsi="Trebuchet MS" w:cs="Calibri"/>
        <w:b/>
        <w:sz w:val="16"/>
        <w:szCs w:val="16"/>
        <w:lang w:val="pt-BR"/>
      </w:rPr>
      <w:tab/>
    </w:r>
    <w:r>
      <w:rPr>
        <w:rFonts w:ascii="Trebuchet MS" w:hAnsi="Trebuchet MS" w:cs="Calibri"/>
        <w:b/>
        <w:sz w:val="16"/>
        <w:szCs w:val="16"/>
        <w:lang w:val="pt-BR"/>
      </w:rPr>
      <w:tab/>
    </w:r>
    <w:r>
      <w:rPr>
        <w:rFonts w:ascii="Trebuchet MS" w:hAnsi="Trebuchet MS" w:cs="Calibri"/>
        <w:b/>
        <w:sz w:val="16"/>
        <w:szCs w:val="16"/>
        <w:lang w:val="pt-BR"/>
      </w:rPr>
      <w:tab/>
    </w:r>
    <w:r>
      <w:rPr>
        <w:rFonts w:ascii="Trebuchet MS" w:hAnsi="Trebuchet MS" w:cs="Calibri"/>
        <w:b/>
        <w:sz w:val="16"/>
        <w:szCs w:val="16"/>
        <w:lang w:val="pt-BR"/>
      </w:rPr>
      <w:tab/>
    </w:r>
    <w:r w:rsidR="0035270D">
      <w:rPr>
        <w:rFonts w:ascii="Trebuchet MS" w:hAnsi="Trebuchet MS" w:cs="Calibri"/>
        <w:b/>
        <w:sz w:val="16"/>
        <w:szCs w:val="16"/>
        <w:lang w:val="pt-B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1201157">
    <w:abstractNumId w:val="4"/>
  </w:num>
  <w:num w:numId="2" w16cid:durableId="94980394">
    <w:abstractNumId w:val="4"/>
  </w:num>
  <w:num w:numId="3" w16cid:durableId="574750772">
    <w:abstractNumId w:val="4"/>
  </w:num>
  <w:num w:numId="4" w16cid:durableId="1468619096">
    <w:abstractNumId w:val="4"/>
  </w:num>
  <w:num w:numId="5" w16cid:durableId="1296446016">
    <w:abstractNumId w:val="4"/>
  </w:num>
  <w:num w:numId="6" w16cid:durableId="156771719">
    <w:abstractNumId w:val="4"/>
  </w:num>
  <w:num w:numId="7" w16cid:durableId="1916357939">
    <w:abstractNumId w:val="6"/>
  </w:num>
  <w:num w:numId="8" w16cid:durableId="982081980">
    <w:abstractNumId w:val="4"/>
  </w:num>
  <w:num w:numId="9" w16cid:durableId="2025016789">
    <w:abstractNumId w:val="4"/>
  </w:num>
  <w:num w:numId="10" w16cid:durableId="2094547871">
    <w:abstractNumId w:val="4"/>
  </w:num>
  <w:num w:numId="11" w16cid:durableId="465318810">
    <w:abstractNumId w:val="0"/>
  </w:num>
  <w:num w:numId="12" w16cid:durableId="1463353404">
    <w:abstractNumId w:val="4"/>
  </w:num>
  <w:num w:numId="13" w16cid:durableId="1853185642">
    <w:abstractNumId w:val="4"/>
  </w:num>
  <w:num w:numId="14" w16cid:durableId="418865224">
    <w:abstractNumId w:val="1"/>
  </w:num>
  <w:num w:numId="15" w16cid:durableId="1949387250">
    <w:abstractNumId w:val="2"/>
  </w:num>
  <w:num w:numId="16" w16cid:durableId="1756395581">
    <w:abstractNumId w:val="4"/>
  </w:num>
  <w:num w:numId="17" w16cid:durableId="369768413">
    <w:abstractNumId w:val="4"/>
  </w:num>
  <w:num w:numId="18" w16cid:durableId="9264259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7971089">
    <w:abstractNumId w:val="1"/>
  </w:num>
  <w:num w:numId="20" w16cid:durableId="1933778330">
    <w:abstractNumId w:val="2"/>
  </w:num>
  <w:num w:numId="21" w16cid:durableId="94984186">
    <w:abstractNumId w:val="3"/>
  </w:num>
  <w:num w:numId="22" w16cid:durableId="188572212">
    <w:abstractNumId w:val="5"/>
  </w:num>
  <w:num w:numId="23" w16cid:durableId="195751996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zitator">
    <w15:presenceInfo w15:providerId="None" w15:userId="Vizit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A54"/>
    <w:rsid w:val="000A01C3"/>
    <w:rsid w:val="000A4D3F"/>
    <w:rsid w:val="000C4B63"/>
    <w:rsid w:val="000F4A45"/>
    <w:rsid w:val="001412A2"/>
    <w:rsid w:val="0015741D"/>
    <w:rsid w:val="001705E6"/>
    <w:rsid w:val="00190126"/>
    <w:rsid w:val="001A3D3D"/>
    <w:rsid w:val="001B244E"/>
    <w:rsid w:val="001F70DE"/>
    <w:rsid w:val="0021767A"/>
    <w:rsid w:val="002335A4"/>
    <w:rsid w:val="002778C5"/>
    <w:rsid w:val="002967C0"/>
    <w:rsid w:val="00324852"/>
    <w:rsid w:val="003321CF"/>
    <w:rsid w:val="00335B22"/>
    <w:rsid w:val="003510A9"/>
    <w:rsid w:val="0035270D"/>
    <w:rsid w:val="00396A54"/>
    <w:rsid w:val="00462898"/>
    <w:rsid w:val="00476EF1"/>
    <w:rsid w:val="004878E7"/>
    <w:rsid w:val="004C681B"/>
    <w:rsid w:val="004E53CE"/>
    <w:rsid w:val="004F3210"/>
    <w:rsid w:val="004F431C"/>
    <w:rsid w:val="00545858"/>
    <w:rsid w:val="005552DB"/>
    <w:rsid w:val="005A2A9D"/>
    <w:rsid w:val="005C1C59"/>
    <w:rsid w:val="005D5E55"/>
    <w:rsid w:val="00602EB3"/>
    <w:rsid w:val="006D55F0"/>
    <w:rsid w:val="0071536F"/>
    <w:rsid w:val="00774D0A"/>
    <w:rsid w:val="007F66EB"/>
    <w:rsid w:val="00810D83"/>
    <w:rsid w:val="0084339D"/>
    <w:rsid w:val="0094497D"/>
    <w:rsid w:val="009C52D7"/>
    <w:rsid w:val="009C651D"/>
    <w:rsid w:val="00A02D0D"/>
    <w:rsid w:val="00A5546E"/>
    <w:rsid w:val="00AE3ADC"/>
    <w:rsid w:val="00B16FF4"/>
    <w:rsid w:val="00B508A4"/>
    <w:rsid w:val="00B7241C"/>
    <w:rsid w:val="00BA224B"/>
    <w:rsid w:val="00C92153"/>
    <w:rsid w:val="00CE7D6C"/>
    <w:rsid w:val="00D010FF"/>
    <w:rsid w:val="00D3310B"/>
    <w:rsid w:val="00DA4255"/>
    <w:rsid w:val="00DE1665"/>
    <w:rsid w:val="00DF4F9A"/>
    <w:rsid w:val="00E510D5"/>
    <w:rsid w:val="00EB0D07"/>
    <w:rsid w:val="00EC7D66"/>
    <w:rsid w:val="00F12CB5"/>
    <w:rsid w:val="00F205B6"/>
    <w:rsid w:val="00F8170D"/>
    <w:rsid w:val="00FA3811"/>
    <w:rsid w:val="00FA5400"/>
    <w:rsid w:val="00FA76C0"/>
    <w:rsid w:val="00FF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3DB83"/>
  <w15:docId w15:val="{5FACEE3D-38A6-4827-B260-D2E253BDD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D3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52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5270D"/>
  </w:style>
  <w:style w:type="paragraph" w:styleId="Footer">
    <w:name w:val="footer"/>
    <w:basedOn w:val="Normal"/>
    <w:link w:val="FooterChar"/>
    <w:uiPriority w:val="99"/>
    <w:unhideWhenUsed/>
    <w:rsid w:val="00352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70D"/>
  </w:style>
  <w:style w:type="character" w:customStyle="1" w:styleId="5NormalChar">
    <w:name w:val="5 Normal Char"/>
    <w:link w:val="5Normal"/>
    <w:locked/>
    <w:rsid w:val="0035270D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35270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paragraph" w:styleId="Revision">
    <w:name w:val="Revision"/>
    <w:hidden/>
    <w:uiPriority w:val="99"/>
    <w:semiHidden/>
    <w:rsid w:val="00FA76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Vizitator</cp:lastModifiedBy>
  <cp:revision>19</cp:revision>
  <cp:lastPrinted>2017-11-22T08:34:00Z</cp:lastPrinted>
  <dcterms:created xsi:type="dcterms:W3CDTF">2017-11-22T08:34:00Z</dcterms:created>
  <dcterms:modified xsi:type="dcterms:W3CDTF">2025-08-12T08:00:00Z</dcterms:modified>
</cp:coreProperties>
</file>